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1E1C41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AE428B">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030599">
        <w:rPr>
          <w:bCs/>
          <w:noProof w:val="0"/>
          <w:sz w:val="24"/>
          <w:szCs w:val="24"/>
        </w:rPr>
        <w:t>2</w:t>
      </w:r>
      <w:r w:rsidR="00C55A12">
        <w:rPr>
          <w:bCs/>
          <w:noProof w:val="0"/>
          <w:sz w:val="24"/>
          <w:szCs w:val="24"/>
        </w:rPr>
        <w:t>0</w:t>
      </w:r>
      <w:r w:rsidR="00583B46">
        <w:rPr>
          <w:bCs/>
          <w:noProof w:val="0"/>
          <w:sz w:val="24"/>
          <w:szCs w:val="24"/>
        </w:rPr>
        <w:t>5155</w:t>
      </w:r>
    </w:p>
    <w:p w14:paraId="11776FA6" w14:textId="2CE4266F"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E428B">
        <w:rPr>
          <w:rFonts w:eastAsia="SimSun"/>
          <w:bCs/>
          <w:sz w:val="24"/>
          <w:szCs w:val="24"/>
          <w:lang w:eastAsia="zh-CN"/>
        </w:rPr>
        <w:t>09</w:t>
      </w:r>
      <w:r w:rsidR="00030599">
        <w:rPr>
          <w:rFonts w:eastAsia="SimSun"/>
          <w:bCs/>
          <w:sz w:val="24"/>
          <w:szCs w:val="24"/>
          <w:lang w:eastAsia="zh-CN"/>
        </w:rPr>
        <w:t xml:space="preserve">– </w:t>
      </w:r>
      <w:r w:rsidR="00AE428B">
        <w:rPr>
          <w:rFonts w:eastAsia="SimSun"/>
          <w:bCs/>
          <w:sz w:val="24"/>
          <w:szCs w:val="24"/>
          <w:lang w:eastAsia="zh-CN"/>
        </w:rPr>
        <w:t>20</w:t>
      </w:r>
      <w:r w:rsidR="00030599">
        <w:rPr>
          <w:rFonts w:eastAsia="SimSun"/>
          <w:bCs/>
          <w:sz w:val="24"/>
          <w:szCs w:val="24"/>
          <w:lang w:eastAsia="zh-CN"/>
        </w:rPr>
        <w:t xml:space="preserve"> Ma</w:t>
      </w:r>
      <w:r w:rsidR="00AE428B">
        <w:rPr>
          <w:rFonts w:eastAsia="SimSun"/>
          <w:bCs/>
          <w:sz w:val="24"/>
          <w:szCs w:val="24"/>
          <w:lang w:eastAsia="zh-CN"/>
        </w:rPr>
        <w:t>y</w:t>
      </w:r>
      <w:r w:rsidR="00030599">
        <w:rPr>
          <w:rFonts w:eastAsia="SimSun"/>
          <w:bCs/>
          <w:sz w:val="24"/>
          <w:szCs w:val="24"/>
          <w:lang w:eastAsia="zh-CN"/>
        </w:rPr>
        <w:t xml:space="preserve"> </w:t>
      </w:r>
      <w:r w:rsidRPr="00A36F5F">
        <w:rPr>
          <w:rFonts w:eastAsia="SimSun"/>
          <w:bCs/>
          <w:sz w:val="24"/>
          <w:szCs w:val="24"/>
          <w:lang w:eastAsia="zh-CN"/>
        </w:rPr>
        <w:t>202</w:t>
      </w:r>
      <w:r w:rsidR="00030599">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0161A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3B46">
        <w:rPr>
          <w:rFonts w:cs="Arial"/>
          <w:b/>
          <w:bCs/>
          <w:sz w:val="24"/>
          <w:lang w:eastAsia="ja-JP"/>
        </w:rPr>
        <w:t>6.1.3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F6E816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428B">
        <w:rPr>
          <w:rFonts w:ascii="Arial" w:hAnsi="Arial" w:cs="Arial"/>
          <w:b/>
          <w:bCs/>
          <w:sz w:val="24"/>
        </w:rPr>
        <w:t>Setting of RX_DELIV for MBS</w:t>
      </w:r>
    </w:p>
    <w:p w14:paraId="1F147C23" w14:textId="7628D68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5FB0">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EB5FB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6FECD3" w14:textId="77777777" w:rsidR="00AE428B" w:rsidRDefault="00AE428B" w:rsidP="00A209D6">
      <w:r>
        <w:t>RAN2 has made the following agreements:</w:t>
      </w:r>
    </w:p>
    <w:tbl>
      <w:tblPr>
        <w:tblStyle w:val="TableGrid"/>
        <w:tblW w:w="0" w:type="auto"/>
        <w:tblLook w:val="04A0" w:firstRow="1" w:lastRow="0" w:firstColumn="1" w:lastColumn="0" w:noHBand="0" w:noVBand="1"/>
      </w:tblPr>
      <w:tblGrid>
        <w:gridCol w:w="9631"/>
      </w:tblGrid>
      <w:tr w:rsidR="00AE428B" w14:paraId="190B33FD" w14:textId="77777777" w:rsidTr="00AE428B">
        <w:tc>
          <w:tcPr>
            <w:tcW w:w="9631" w:type="dxa"/>
          </w:tcPr>
          <w:p w14:paraId="5DD62043" w14:textId="77777777" w:rsidR="00AE428B" w:rsidRPr="00B46DB4" w:rsidRDefault="00AE428B" w:rsidP="00AE428B">
            <w:pPr>
              <w:pStyle w:val="Agreement"/>
              <w:tabs>
                <w:tab w:val="clear" w:pos="1619"/>
                <w:tab w:val="num" w:pos="1620"/>
              </w:tabs>
              <w:ind w:left="1620"/>
              <w:rPr>
                <w:bCs/>
                <w:u w:val="single"/>
                <w:lang w:eastAsia="zh-CN"/>
              </w:rPr>
            </w:pPr>
            <w:r w:rsidRPr="00B46DB4">
              <w:t xml:space="preserve">for multicast MRB, the initial value of the SN part of </w:t>
            </w:r>
            <w:r w:rsidRPr="00B46DB4">
              <w:rPr>
                <w:lang w:eastAsia="zh-CN"/>
              </w:rPr>
              <w:t>RX_NEXT</w:t>
            </w:r>
            <w:r w:rsidRPr="00B46DB4">
              <w:t xml:space="preserve"> is (x +1) modulo (2</w:t>
            </w:r>
            <w:r w:rsidRPr="00B46DB4">
              <w:rPr>
                <w:vertAlign w:val="superscript"/>
              </w:rPr>
              <w:t>[</w:t>
            </w:r>
            <w:r w:rsidRPr="00B46DB4">
              <w:rPr>
                <w:i/>
                <w:vertAlign w:val="superscript"/>
              </w:rPr>
              <w:t>PDCP-SN-Size</w:t>
            </w:r>
            <w:r w:rsidRPr="00B46DB4">
              <w:rPr>
                <w:vertAlign w:val="superscript"/>
              </w:rPr>
              <w:t>]</w:t>
            </w:r>
            <w:r w:rsidRPr="00B46DB4">
              <w:t>), where x is the SN of the first received PDCP Data PDU.</w:t>
            </w:r>
          </w:p>
          <w:p w14:paraId="7AA0A2BF" w14:textId="77777777" w:rsidR="00AE428B" w:rsidRPr="00B46DB4" w:rsidRDefault="00AE428B" w:rsidP="00AE428B">
            <w:pPr>
              <w:pStyle w:val="Agreement"/>
              <w:tabs>
                <w:tab w:val="clear" w:pos="1619"/>
                <w:tab w:val="num" w:pos="1620"/>
              </w:tabs>
              <w:ind w:left="1620"/>
              <w:rPr>
                <w:lang w:eastAsia="zh-CN"/>
              </w:rPr>
            </w:pPr>
            <w:r w:rsidRPr="00B46DB4">
              <w:t>the initial value of RX_DELIV is set to a value before RX_NEXT, e.g. the initial value</w:t>
            </w:r>
            <w:r w:rsidRPr="00B46DB4">
              <w:rPr>
                <w:lang w:eastAsia="zh-CN"/>
              </w:rPr>
              <w:t xml:space="preserve"> of the SN part of </w:t>
            </w:r>
            <w:r w:rsidRPr="00B46DB4">
              <w:t xml:space="preserve">RX_DELIV is (x – 0.5 </w:t>
            </w:r>
            <w:r w:rsidRPr="00B46DB4">
              <w:rPr>
                <w:lang w:eastAsia="ko-KR"/>
              </w:rPr>
              <w:t>×</w:t>
            </w:r>
            <w:r w:rsidRPr="00B46DB4">
              <w:t xml:space="preserve"> 2</w:t>
            </w:r>
            <w:r w:rsidRPr="00B46DB4">
              <w:rPr>
                <w:vertAlign w:val="superscript"/>
              </w:rPr>
              <w:t>[</w:t>
            </w:r>
            <w:r w:rsidRPr="00B46DB4">
              <w:rPr>
                <w:i/>
                <w:vertAlign w:val="superscript"/>
              </w:rPr>
              <w:t>PDCP-SN-Size</w:t>
            </w:r>
            <w:r w:rsidRPr="00B46DB4">
              <w:rPr>
                <w:vertAlign w:val="superscript"/>
              </w:rPr>
              <w:t>–</w:t>
            </w:r>
            <w:r w:rsidRPr="00B46DB4">
              <w:rPr>
                <w:vertAlign w:val="superscript"/>
                <w:lang w:eastAsia="zh-CN"/>
              </w:rPr>
              <w:t>1</w:t>
            </w:r>
            <w:r w:rsidRPr="00B46DB4">
              <w:rPr>
                <w:vertAlign w:val="superscript"/>
              </w:rPr>
              <w:t>]</w:t>
            </w:r>
            <w:r w:rsidRPr="00B46DB4">
              <w:t>) modulo (2</w:t>
            </w:r>
            <w:r w:rsidRPr="00B46DB4">
              <w:rPr>
                <w:vertAlign w:val="superscript"/>
              </w:rPr>
              <w:t>[</w:t>
            </w:r>
            <w:r w:rsidRPr="00B46DB4">
              <w:rPr>
                <w:i/>
                <w:vertAlign w:val="superscript"/>
              </w:rPr>
              <w:t>PDCP-SN-Size</w:t>
            </w:r>
            <w:r w:rsidRPr="00B46DB4">
              <w:rPr>
                <w:vertAlign w:val="superscript"/>
              </w:rPr>
              <w:t>]</w:t>
            </w:r>
            <w:r w:rsidRPr="00B46DB4">
              <w:t>), where x is the SN of the first received PDCP Data PDU.</w:t>
            </w:r>
          </w:p>
          <w:p w14:paraId="37F8549F" w14:textId="77777777" w:rsidR="00B46DB4" w:rsidRPr="00B46DB4" w:rsidRDefault="00B46DB4" w:rsidP="00B46DB4">
            <w:pPr>
              <w:pStyle w:val="Agreement"/>
              <w:tabs>
                <w:tab w:val="num" w:pos="1619"/>
              </w:tabs>
              <w:rPr>
                <w:rFonts w:ascii="Times New Roman" w:hAnsi="Times New Roman"/>
              </w:rPr>
            </w:pPr>
            <w:r w:rsidRPr="00B46DB4">
              <w:t xml:space="preserve">[027] HFN is needed for both multicast and broadcast. </w:t>
            </w:r>
          </w:p>
          <w:p w14:paraId="4CD3344C" w14:textId="77777777" w:rsidR="00B46DB4" w:rsidRPr="00B46DB4" w:rsidRDefault="00B46DB4" w:rsidP="00B46DB4">
            <w:pPr>
              <w:pStyle w:val="Agreement"/>
              <w:tabs>
                <w:tab w:val="num" w:pos="1619"/>
              </w:tabs>
              <w:rPr>
                <w:rFonts w:cs="Arial"/>
              </w:rPr>
            </w:pPr>
            <w:r w:rsidRPr="00B46DB4">
              <w:t>[027] For multicast, the initial value of HFN is indicated by the gNB via RRC.</w:t>
            </w:r>
          </w:p>
          <w:p w14:paraId="191214DB" w14:textId="77777777" w:rsidR="00B46DB4" w:rsidRPr="00B46DB4" w:rsidRDefault="00B46DB4" w:rsidP="00B46DB4">
            <w:pPr>
              <w:pStyle w:val="Agreement"/>
              <w:tabs>
                <w:tab w:val="num" w:pos="1619"/>
              </w:tabs>
            </w:pPr>
            <w:r w:rsidRPr="00B46DB4">
              <w:t>[027] If the initial value of HFN is indicated by the gNB, a reference SN corresponding to the initial value of HFN can be indicated to the UE.</w:t>
            </w:r>
          </w:p>
          <w:p w14:paraId="4C9C08D2" w14:textId="748078E8" w:rsidR="00AE428B" w:rsidRPr="00B46DB4" w:rsidRDefault="00B46DB4" w:rsidP="00A209D6">
            <w:pPr>
              <w:pStyle w:val="Agreement"/>
              <w:tabs>
                <w:tab w:val="num" w:pos="1619"/>
              </w:tabs>
            </w:pPr>
            <w:r w:rsidRPr="00B46DB4">
              <w:t xml:space="preserve">[027] For both multicast and broadcast, the initial value of the SN part of RX_DELIV is (x – 0.5 </w:t>
            </w:r>
            <w:r w:rsidRPr="00B46DB4">
              <w:rPr>
                <w:lang w:eastAsia="ko-KR"/>
              </w:rPr>
              <w:t>×</w:t>
            </w:r>
            <w:r w:rsidRPr="00B46DB4">
              <w:t xml:space="preserve"> 2</w:t>
            </w:r>
            <w:r w:rsidRPr="00B46DB4">
              <w:rPr>
                <w:vertAlign w:val="superscript"/>
              </w:rPr>
              <w:t>[</w:t>
            </w:r>
            <w:r w:rsidRPr="00B46DB4">
              <w:rPr>
                <w:i/>
                <w:iCs/>
                <w:vertAlign w:val="superscript"/>
              </w:rPr>
              <w:t>PDCP-SN-Size</w:t>
            </w:r>
            <w:r w:rsidRPr="00B46DB4">
              <w:rPr>
                <w:vertAlign w:val="superscript"/>
              </w:rPr>
              <w:t>–1]</w:t>
            </w:r>
            <w:r w:rsidRPr="00B46DB4">
              <w:t>) modulo (2</w:t>
            </w:r>
            <w:r w:rsidRPr="00B46DB4">
              <w:rPr>
                <w:vertAlign w:val="superscript"/>
              </w:rPr>
              <w:t>[</w:t>
            </w:r>
            <w:r w:rsidRPr="00B46DB4">
              <w:rPr>
                <w:i/>
                <w:iCs/>
                <w:vertAlign w:val="superscript"/>
              </w:rPr>
              <w:t>PDCP-SN-Size</w:t>
            </w:r>
            <w:r w:rsidRPr="00B46DB4">
              <w:rPr>
                <w:vertAlign w:val="superscript"/>
              </w:rPr>
              <w:t>]</w:t>
            </w:r>
            <w:r w:rsidRPr="00B46DB4">
              <w:t>), where x is the SN of the first received PDCP Data PDU.</w:t>
            </w:r>
          </w:p>
        </w:tc>
      </w:tr>
    </w:tbl>
    <w:p w14:paraId="2DA0D288" w14:textId="77777777" w:rsidR="00AE428B" w:rsidRDefault="00AE428B" w:rsidP="00A209D6"/>
    <w:p w14:paraId="3D395935" w14:textId="3A0E0BB1" w:rsidR="00B46DB4" w:rsidRDefault="00B46DB4" w:rsidP="00A209D6">
      <w:r>
        <w:t>In RAN2#117e, it was discussed whether configuring initial value of HFN=0 would lead to negative values of RX_DELIV and what to do to avoid that</w:t>
      </w:r>
      <w:r w:rsidR="00105A58">
        <w:t xml:space="preserve"> [R2-2202301]</w:t>
      </w:r>
      <w:r>
        <w:t xml:space="preserve">. </w:t>
      </w:r>
      <w:r w:rsidR="00105A58">
        <w:t>The following agreement was made:</w:t>
      </w:r>
    </w:p>
    <w:tbl>
      <w:tblPr>
        <w:tblStyle w:val="TableGrid"/>
        <w:tblW w:w="0" w:type="auto"/>
        <w:tblLook w:val="04A0" w:firstRow="1" w:lastRow="0" w:firstColumn="1" w:lastColumn="0" w:noHBand="0" w:noVBand="1"/>
      </w:tblPr>
      <w:tblGrid>
        <w:gridCol w:w="9631"/>
      </w:tblGrid>
      <w:tr w:rsidR="00105A58" w14:paraId="2719C165" w14:textId="77777777" w:rsidTr="00105A58">
        <w:tc>
          <w:tcPr>
            <w:tcW w:w="9631" w:type="dxa"/>
          </w:tcPr>
          <w:p w14:paraId="1B3A4FF2" w14:textId="30AB549D" w:rsidR="00105A58" w:rsidRDefault="00105A58" w:rsidP="00A209D6">
            <w:pPr>
              <w:pStyle w:val="Agreement"/>
              <w:numPr>
                <w:ilvl w:val="0"/>
                <w:numId w:val="9"/>
              </w:numPr>
              <w:tabs>
                <w:tab w:val="num" w:pos="1619"/>
              </w:tabs>
            </w:pPr>
            <w:r>
              <w:t>On HFN &lt; 0, The current derivation formula of initial RX_DELIV in 38.323 CR is kept. R2 assumes it is up to network implementation to ensure that HFN part of RX_DELIV should be a positive value (TS impact if any is FFS, e.g. a NOTE in RRC or PDCP)</w:t>
            </w:r>
          </w:p>
        </w:tc>
      </w:tr>
    </w:tbl>
    <w:p w14:paraId="47E360A3" w14:textId="77777777" w:rsidR="00105A58" w:rsidRDefault="00105A58" w:rsidP="00A209D6"/>
    <w:p w14:paraId="4F547731" w14:textId="14C56A37" w:rsidR="00A209D6" w:rsidRDefault="00A209D6" w:rsidP="00B7538C">
      <w:pPr>
        <w:pStyle w:val="Heading1"/>
      </w:pPr>
      <w:r w:rsidRPr="006E13D1">
        <w:t>2</w:t>
      </w:r>
      <w:r w:rsidRPr="006E13D1">
        <w:tab/>
      </w:r>
      <w:r w:rsidR="00105A58">
        <w:t>Setting RX_DELIV for MBS</w:t>
      </w:r>
    </w:p>
    <w:p w14:paraId="04417CC7" w14:textId="2F089449" w:rsidR="00105A58" w:rsidRDefault="00105A58" w:rsidP="00105A58">
      <w:r>
        <w:t>Based on the discussion it seems that companies have different views</w:t>
      </w:r>
      <w:r w:rsidR="00132ECF">
        <w:t xml:space="preserve"> on</w:t>
      </w:r>
      <w:r>
        <w:t xml:space="preserve"> how HFN of RX_DELIV should be set. Some companies assume that HFN of RX_DELIV is set to the initial HFN configured with RRC whereas others assume it is set according to similar rules defined for RCVD_HFN. </w:t>
      </w:r>
      <w:r w:rsidR="00D1283B">
        <w:t xml:space="preserve">TS </w:t>
      </w:r>
      <w:r>
        <w:t>38.323 or RAN2 agreements do not explicitly tell how HFN(RX_DELIV) should be set.</w:t>
      </w:r>
    </w:p>
    <w:p w14:paraId="4E8916FD" w14:textId="736528D0" w:rsidR="00734BA7" w:rsidRDefault="00734BA7" w:rsidP="00105A58">
      <w:r>
        <w:t xml:space="preserve">Based on the agreement </w:t>
      </w:r>
      <w:r w:rsidRPr="00B46DB4">
        <w:t>the initial value of RX_DELIV is set to a value before RX_NEXT</w:t>
      </w:r>
      <w:r>
        <w:t>.</w:t>
      </w:r>
      <w:r w:rsidRPr="00B46DB4">
        <w:t xml:space="preserve"> </w:t>
      </w:r>
      <w:r>
        <w:t>Furthermore,</w:t>
      </w:r>
      <w:r w:rsidRPr="00B46DB4">
        <w:t xml:space="preserve"> the initial value</w:t>
      </w:r>
      <w:r w:rsidRPr="00B46DB4">
        <w:rPr>
          <w:lang w:eastAsia="zh-CN"/>
        </w:rPr>
        <w:t xml:space="preserve"> of the SN part of </w:t>
      </w:r>
      <w:r w:rsidRPr="00B46DB4">
        <w:t xml:space="preserve">RX_DELIV is (x – 0.5 </w:t>
      </w:r>
      <w:r w:rsidRPr="00B46DB4">
        <w:rPr>
          <w:lang w:eastAsia="ko-KR"/>
        </w:rPr>
        <w:t>×</w:t>
      </w:r>
      <w:r w:rsidRPr="00B46DB4">
        <w:t xml:space="preserve"> 2</w:t>
      </w:r>
      <w:r w:rsidRPr="00B46DB4">
        <w:rPr>
          <w:vertAlign w:val="superscript"/>
        </w:rPr>
        <w:t>[</w:t>
      </w:r>
      <w:r w:rsidRPr="00B46DB4">
        <w:rPr>
          <w:i/>
          <w:vertAlign w:val="superscript"/>
        </w:rPr>
        <w:t>PDCP-SN-Size</w:t>
      </w:r>
      <w:r w:rsidRPr="00B46DB4">
        <w:rPr>
          <w:vertAlign w:val="superscript"/>
        </w:rPr>
        <w:t>–</w:t>
      </w:r>
      <w:r w:rsidRPr="00B46DB4">
        <w:rPr>
          <w:vertAlign w:val="superscript"/>
          <w:lang w:eastAsia="zh-CN"/>
        </w:rPr>
        <w:t>1</w:t>
      </w:r>
      <w:r w:rsidRPr="00B46DB4">
        <w:rPr>
          <w:vertAlign w:val="superscript"/>
        </w:rPr>
        <w:t>]</w:t>
      </w:r>
      <w:r w:rsidRPr="00B46DB4">
        <w:t>) modulo (2</w:t>
      </w:r>
      <w:r w:rsidRPr="00B46DB4">
        <w:rPr>
          <w:vertAlign w:val="superscript"/>
        </w:rPr>
        <w:t>[</w:t>
      </w:r>
      <w:r w:rsidRPr="00B46DB4">
        <w:rPr>
          <w:i/>
          <w:vertAlign w:val="superscript"/>
        </w:rPr>
        <w:t>PDCP-SN-Size</w:t>
      </w:r>
      <w:r w:rsidRPr="00B46DB4">
        <w:rPr>
          <w:vertAlign w:val="superscript"/>
        </w:rPr>
        <w:t>]</w:t>
      </w:r>
      <w:r w:rsidRPr="00B46DB4">
        <w:t>), where x is the SN of the first received PDCP Data PDU</w:t>
      </w:r>
      <w:r>
        <w:t>.</w:t>
      </w:r>
    </w:p>
    <w:p w14:paraId="0ADB9CB1" w14:textId="357A715A" w:rsidR="00734BA7" w:rsidRDefault="00734BA7" w:rsidP="00105A58">
      <w:r>
        <w:t>HFN of the received PDPC PDU (RCVD_HFN) is determined as follows</w:t>
      </w:r>
      <w:r w:rsidR="0050182C">
        <w:t xml:space="preserve"> [TS 38.323]</w:t>
      </w:r>
      <w:r>
        <w:t>:</w:t>
      </w:r>
    </w:p>
    <w:p w14:paraId="212572F4" w14:textId="77777777" w:rsidR="00734BA7" w:rsidRPr="00BD791E" w:rsidRDefault="00734BA7" w:rsidP="00734BA7">
      <w:pPr>
        <w:pStyle w:val="B1"/>
        <w:rPr>
          <w:rFonts w:ascii="MS Mincho" w:hAnsi="MS Mincho"/>
          <w:iCs/>
        </w:rPr>
      </w:pPr>
      <w:r w:rsidRPr="00BD791E">
        <w:rPr>
          <w:iCs/>
        </w:rPr>
        <w:t>-</w:t>
      </w:r>
      <w:r w:rsidRPr="00BD791E">
        <w:rPr>
          <w:iCs/>
        </w:rPr>
        <w:tab/>
        <w:t xml:space="preserve">if RCVD_SN &lt; SN(RX_DELIV) </w:t>
      </w:r>
      <w:r w:rsidRPr="00BD791E">
        <w:t>–</w:t>
      </w:r>
      <w:r w:rsidRPr="00BD791E">
        <w:rPr>
          <w:iCs/>
        </w:rPr>
        <w:t xml:space="preserve"> </w:t>
      </w:r>
      <w:r w:rsidRPr="00BD791E">
        <w:t>Window_Size</w:t>
      </w:r>
      <w:r w:rsidRPr="00BD791E">
        <w:rPr>
          <w:iCs/>
        </w:rPr>
        <w:t>:</w:t>
      </w:r>
    </w:p>
    <w:p w14:paraId="34B7B65C" w14:textId="77777777" w:rsidR="00734BA7" w:rsidRPr="00BD791E" w:rsidRDefault="00734BA7" w:rsidP="00734BA7">
      <w:pPr>
        <w:pStyle w:val="B2"/>
        <w:rPr>
          <w:iCs/>
        </w:rPr>
      </w:pPr>
      <w:r w:rsidRPr="00BD791E">
        <w:rPr>
          <w:iCs/>
        </w:rPr>
        <w:t>-</w:t>
      </w:r>
      <w:r w:rsidRPr="00BD791E">
        <w:rPr>
          <w:iCs/>
        </w:rPr>
        <w:tab/>
        <w:t>RCVD_HFN = HFN(RX_DELIV) + 1.</w:t>
      </w:r>
    </w:p>
    <w:p w14:paraId="06DBB859" w14:textId="77777777" w:rsidR="00734BA7" w:rsidRPr="00BD791E" w:rsidRDefault="00734BA7" w:rsidP="00734BA7">
      <w:pPr>
        <w:pStyle w:val="B1"/>
        <w:rPr>
          <w:iCs/>
        </w:rPr>
      </w:pPr>
      <w:r w:rsidRPr="00BD791E">
        <w:rPr>
          <w:iCs/>
        </w:rPr>
        <w:t>-</w:t>
      </w:r>
      <w:r w:rsidRPr="00BD791E">
        <w:rPr>
          <w:iCs/>
        </w:rPr>
        <w:tab/>
        <w:t xml:space="preserve">else if RCVD_SN &gt;= SN(RX_DELIV) + </w:t>
      </w:r>
      <w:r w:rsidRPr="00BD791E">
        <w:t>Window_Size</w:t>
      </w:r>
      <w:r w:rsidRPr="00BD791E">
        <w:rPr>
          <w:iCs/>
        </w:rPr>
        <w:t>:</w:t>
      </w:r>
    </w:p>
    <w:p w14:paraId="363BE867" w14:textId="77777777" w:rsidR="00734BA7" w:rsidRPr="00BD791E" w:rsidRDefault="00734BA7" w:rsidP="00734BA7">
      <w:pPr>
        <w:pStyle w:val="B2"/>
        <w:rPr>
          <w:iCs/>
        </w:rPr>
      </w:pPr>
      <w:r w:rsidRPr="00BD791E">
        <w:rPr>
          <w:iCs/>
        </w:rPr>
        <w:t>-</w:t>
      </w:r>
      <w:r w:rsidRPr="00BD791E">
        <w:rPr>
          <w:iCs/>
        </w:rPr>
        <w:tab/>
        <w:t>RCVD_HFN = HFN(RX_DELIV) – 1.</w:t>
      </w:r>
    </w:p>
    <w:p w14:paraId="334F887E" w14:textId="77777777" w:rsidR="00734BA7" w:rsidRPr="00BD791E" w:rsidRDefault="00734BA7" w:rsidP="00734BA7">
      <w:pPr>
        <w:pStyle w:val="B1"/>
        <w:rPr>
          <w:lang w:eastAsia="ko-KR"/>
        </w:rPr>
      </w:pPr>
      <w:r w:rsidRPr="00BD791E">
        <w:rPr>
          <w:lang w:eastAsia="ko-KR"/>
        </w:rPr>
        <w:t>-</w:t>
      </w:r>
      <w:r w:rsidRPr="00BD791E">
        <w:rPr>
          <w:lang w:eastAsia="ko-KR"/>
        </w:rPr>
        <w:tab/>
        <w:t>else:</w:t>
      </w:r>
    </w:p>
    <w:p w14:paraId="0D3411C8" w14:textId="77777777" w:rsidR="00734BA7" w:rsidRPr="00BD791E" w:rsidRDefault="00734BA7" w:rsidP="00734BA7">
      <w:pPr>
        <w:pStyle w:val="B2"/>
        <w:rPr>
          <w:iCs/>
        </w:rPr>
      </w:pPr>
      <w:r w:rsidRPr="00BD791E">
        <w:t>-</w:t>
      </w:r>
      <w:r w:rsidRPr="00BD791E">
        <w:tab/>
        <w:t>RCVD_HFN = HFN(RX_DELIV);</w:t>
      </w:r>
    </w:p>
    <w:p w14:paraId="748885A9" w14:textId="57D441E2" w:rsidR="00105A58" w:rsidRDefault="00734BA7" w:rsidP="00105A58">
      <w:r>
        <w:t xml:space="preserve">This uses both SN(RX_DELIV), which is </w:t>
      </w:r>
      <w:r w:rsidR="00E0676E">
        <w:t xml:space="preserve">now </w:t>
      </w:r>
      <w:r>
        <w:t xml:space="preserve">defined in </w:t>
      </w:r>
      <w:r w:rsidR="001B3D87">
        <w:t>TS 38.323</w:t>
      </w:r>
      <w:r>
        <w:t>, and HFN(RX_DELIV), which is not explicitly defined for MBS. Most companies seem to assume that HFN(RX_DELIV) should be determined as follows</w:t>
      </w:r>
      <w:r w:rsidR="0050182C">
        <w:t xml:space="preserve"> (HFN_initial and SN_ref provided by RRC for multicast)</w:t>
      </w:r>
      <w:r>
        <w:t>:</w:t>
      </w:r>
    </w:p>
    <w:p w14:paraId="19826B9D" w14:textId="2AA0F144" w:rsidR="00734BA7" w:rsidRPr="00BD791E" w:rsidRDefault="00734BA7" w:rsidP="00734BA7">
      <w:pPr>
        <w:pStyle w:val="B1"/>
        <w:rPr>
          <w:rFonts w:ascii="MS Mincho" w:hAnsi="MS Mincho"/>
          <w:iCs/>
        </w:rPr>
      </w:pPr>
      <w:r w:rsidRPr="00BD791E">
        <w:rPr>
          <w:iCs/>
        </w:rPr>
        <w:t>-</w:t>
      </w:r>
      <w:r w:rsidRPr="00BD791E">
        <w:rPr>
          <w:iCs/>
        </w:rPr>
        <w:tab/>
        <w:t>if SN(RX_DELIV) &lt; SN</w:t>
      </w:r>
      <w:r>
        <w:rPr>
          <w:iCs/>
        </w:rPr>
        <w:t>_ref</w:t>
      </w:r>
      <w:r w:rsidRPr="00BD791E">
        <w:rPr>
          <w:iCs/>
        </w:rPr>
        <w:t xml:space="preserve"> </w:t>
      </w:r>
      <w:r w:rsidRPr="00BD791E">
        <w:t>–</w:t>
      </w:r>
      <w:r w:rsidRPr="00BD791E">
        <w:rPr>
          <w:iCs/>
        </w:rPr>
        <w:t xml:space="preserve"> </w:t>
      </w:r>
      <w:r w:rsidRPr="00BD791E">
        <w:t>Window_Size</w:t>
      </w:r>
      <w:r w:rsidRPr="00BD791E">
        <w:rPr>
          <w:iCs/>
        </w:rPr>
        <w:t>:</w:t>
      </w:r>
    </w:p>
    <w:p w14:paraId="3B672FFD" w14:textId="01223C8E" w:rsidR="00734BA7" w:rsidRPr="00BD791E" w:rsidRDefault="00734BA7" w:rsidP="00734BA7">
      <w:pPr>
        <w:pStyle w:val="B2"/>
        <w:rPr>
          <w:iCs/>
        </w:rPr>
      </w:pPr>
      <w:r w:rsidRPr="00BD791E">
        <w:rPr>
          <w:iCs/>
        </w:rPr>
        <w:t>-</w:t>
      </w:r>
      <w:r w:rsidRPr="00BD791E">
        <w:rPr>
          <w:iCs/>
        </w:rPr>
        <w:tab/>
      </w:r>
      <w:r w:rsidR="007005E4" w:rsidRPr="00BD791E">
        <w:rPr>
          <w:iCs/>
        </w:rPr>
        <w:t>HFN(RX_DELIV)</w:t>
      </w:r>
      <w:r w:rsidRPr="00BD791E">
        <w:rPr>
          <w:iCs/>
        </w:rPr>
        <w:t xml:space="preserve"> = HFN</w:t>
      </w:r>
      <w:r w:rsidR="007005E4">
        <w:rPr>
          <w:iCs/>
        </w:rPr>
        <w:t>_initial</w:t>
      </w:r>
      <w:r w:rsidRPr="00BD791E">
        <w:rPr>
          <w:iCs/>
        </w:rPr>
        <w:t xml:space="preserve"> + 1.</w:t>
      </w:r>
    </w:p>
    <w:p w14:paraId="00A8E178" w14:textId="10707FBE" w:rsidR="00734BA7" w:rsidRPr="00BD791E" w:rsidRDefault="00734BA7" w:rsidP="00734BA7">
      <w:pPr>
        <w:pStyle w:val="B1"/>
        <w:rPr>
          <w:iCs/>
        </w:rPr>
      </w:pPr>
      <w:r w:rsidRPr="00BD791E">
        <w:rPr>
          <w:iCs/>
        </w:rPr>
        <w:t>-</w:t>
      </w:r>
      <w:r w:rsidRPr="00BD791E">
        <w:rPr>
          <w:iCs/>
        </w:rPr>
        <w:tab/>
        <w:t xml:space="preserve">else if </w:t>
      </w:r>
      <w:r w:rsidR="007005E4" w:rsidRPr="00BD791E">
        <w:rPr>
          <w:iCs/>
        </w:rPr>
        <w:t>SN(RX_DELIV)</w:t>
      </w:r>
      <w:r w:rsidRPr="00BD791E">
        <w:rPr>
          <w:iCs/>
        </w:rPr>
        <w:t xml:space="preserve"> &gt;= SN</w:t>
      </w:r>
      <w:r w:rsidR="007005E4">
        <w:rPr>
          <w:iCs/>
        </w:rPr>
        <w:t>_ref</w:t>
      </w:r>
      <w:r w:rsidRPr="00BD791E">
        <w:rPr>
          <w:iCs/>
        </w:rPr>
        <w:t xml:space="preserve"> + </w:t>
      </w:r>
      <w:r w:rsidRPr="00BD791E">
        <w:t>Window_Size</w:t>
      </w:r>
      <w:r w:rsidRPr="00BD791E">
        <w:rPr>
          <w:iCs/>
        </w:rPr>
        <w:t>:</w:t>
      </w:r>
    </w:p>
    <w:p w14:paraId="69DE62ED" w14:textId="7B6074D2" w:rsidR="00734BA7" w:rsidRPr="00BD791E" w:rsidRDefault="00734BA7" w:rsidP="00734BA7">
      <w:pPr>
        <w:pStyle w:val="B2"/>
        <w:rPr>
          <w:iCs/>
        </w:rPr>
      </w:pPr>
      <w:r w:rsidRPr="00BD791E">
        <w:rPr>
          <w:iCs/>
        </w:rPr>
        <w:t>-</w:t>
      </w:r>
      <w:r w:rsidRPr="00BD791E">
        <w:rPr>
          <w:iCs/>
        </w:rPr>
        <w:tab/>
      </w:r>
      <w:r w:rsidR="007005E4" w:rsidRPr="00BD791E">
        <w:rPr>
          <w:iCs/>
        </w:rPr>
        <w:t>HFN(RX_DELIV) = HFN</w:t>
      </w:r>
      <w:r w:rsidR="007005E4">
        <w:rPr>
          <w:iCs/>
        </w:rPr>
        <w:t>_initial</w:t>
      </w:r>
      <w:r w:rsidRPr="00BD791E">
        <w:rPr>
          <w:iCs/>
        </w:rPr>
        <w:t xml:space="preserve"> – 1.</w:t>
      </w:r>
    </w:p>
    <w:p w14:paraId="13860FFE" w14:textId="77777777" w:rsidR="00734BA7" w:rsidRPr="00BD791E" w:rsidRDefault="00734BA7" w:rsidP="00734BA7">
      <w:pPr>
        <w:pStyle w:val="B1"/>
        <w:rPr>
          <w:lang w:eastAsia="ko-KR"/>
        </w:rPr>
      </w:pPr>
      <w:r w:rsidRPr="00BD791E">
        <w:rPr>
          <w:lang w:eastAsia="ko-KR"/>
        </w:rPr>
        <w:t>-</w:t>
      </w:r>
      <w:r w:rsidRPr="00BD791E">
        <w:rPr>
          <w:lang w:eastAsia="ko-KR"/>
        </w:rPr>
        <w:tab/>
        <w:t>else:</w:t>
      </w:r>
    </w:p>
    <w:p w14:paraId="192045D0" w14:textId="33626BF0" w:rsidR="00734BA7" w:rsidRPr="00BD791E" w:rsidRDefault="00734BA7" w:rsidP="00734BA7">
      <w:pPr>
        <w:pStyle w:val="B2"/>
        <w:rPr>
          <w:iCs/>
        </w:rPr>
      </w:pPr>
      <w:r w:rsidRPr="00BD791E">
        <w:t>-</w:t>
      </w:r>
      <w:r w:rsidRPr="00BD791E">
        <w:tab/>
      </w:r>
      <w:r w:rsidR="007005E4" w:rsidRPr="00BD791E">
        <w:rPr>
          <w:iCs/>
        </w:rPr>
        <w:t>HFN(RX_DELIV) = HFN</w:t>
      </w:r>
      <w:r w:rsidR="007005E4">
        <w:rPr>
          <w:iCs/>
        </w:rPr>
        <w:t>_initial</w:t>
      </w:r>
      <w:r w:rsidRPr="00BD791E">
        <w:t>;</w:t>
      </w:r>
    </w:p>
    <w:p w14:paraId="5B588891" w14:textId="54EC8FC8" w:rsidR="007005E4" w:rsidRDefault="007005E4" w:rsidP="007005E4">
      <w:r>
        <w:t xml:space="preserve">This determination leads to negative HFN values if HFN_initial=0 and SN_ref &lt; </w:t>
      </w:r>
      <w:r w:rsidRPr="00B46DB4">
        <w:t xml:space="preserve">0.5 </w:t>
      </w:r>
      <w:r w:rsidRPr="00B46DB4">
        <w:rPr>
          <w:lang w:eastAsia="ko-KR"/>
        </w:rPr>
        <w:t>×</w:t>
      </w:r>
      <w:r w:rsidRPr="00B46DB4">
        <w:t xml:space="preserve"> 2</w:t>
      </w:r>
      <w:r w:rsidRPr="00B46DB4">
        <w:rPr>
          <w:vertAlign w:val="superscript"/>
        </w:rPr>
        <w:t>[</w:t>
      </w:r>
      <w:r w:rsidRPr="00B46DB4">
        <w:rPr>
          <w:i/>
          <w:vertAlign w:val="superscript"/>
        </w:rPr>
        <w:t>PDCP-SN-Size</w:t>
      </w:r>
      <w:r w:rsidRPr="00B46DB4">
        <w:rPr>
          <w:vertAlign w:val="superscript"/>
        </w:rPr>
        <w:t>–</w:t>
      </w:r>
      <w:r w:rsidRPr="00B46DB4">
        <w:rPr>
          <w:vertAlign w:val="superscript"/>
          <w:lang w:eastAsia="zh-CN"/>
        </w:rPr>
        <w:t>1</w:t>
      </w:r>
      <w:r w:rsidRPr="00B46DB4">
        <w:rPr>
          <w:vertAlign w:val="superscript"/>
        </w:rPr>
        <w:t>]</w:t>
      </w:r>
      <w:r w:rsidRPr="007005E4">
        <w:t xml:space="preserve"> </w:t>
      </w:r>
      <w:r>
        <w:t>which is not allowed since a</w:t>
      </w:r>
      <w:r w:rsidRPr="00AC2A11">
        <w:t>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1254E1E5" w14:textId="36EDC4ED" w:rsidR="007005E4" w:rsidRDefault="007005E4" w:rsidP="007005E4">
      <w:r>
        <w:rPr>
          <w:rFonts w:eastAsia="MS Mincho"/>
        </w:rPr>
        <w:t xml:space="preserve">In </w:t>
      </w:r>
      <w:hyperlink r:id="rId12" w:history="1">
        <w:r w:rsidRPr="009905B5">
          <w:rPr>
            <w:rStyle w:val="Hyperlink"/>
          </w:rPr>
          <w:t>R2-2202301</w:t>
        </w:r>
      </w:hyperlink>
      <w:r>
        <w:t>, it was proposed to define RX_DELIV as follows:</w:t>
      </w:r>
    </w:p>
    <w:p w14:paraId="649FE883" w14:textId="77777777" w:rsidR="007005E4" w:rsidRPr="009A1DFF" w:rsidRDefault="007005E4" w:rsidP="007005E4">
      <w:pPr>
        <w:pStyle w:val="B1"/>
        <w:rPr>
          <w:szCs w:val="24"/>
          <w:lang w:eastAsia="zh-CN"/>
        </w:rPr>
      </w:pPr>
      <w:r w:rsidRPr="009A1DFF">
        <w:t>RX_DELIV</w:t>
      </w:r>
      <w:r w:rsidRPr="00511EAB">
        <w:rPr>
          <w:szCs w:val="24"/>
          <w:lang w:eastAsia="zh-CN"/>
        </w:rPr>
        <w:t xml:space="preserve"> = MAX (0, COUNT(x) - </w:t>
      </w:r>
      <w:r w:rsidRPr="00511EAB">
        <w:t xml:space="preserve">0.5 </w:t>
      </w:r>
      <w:r w:rsidRPr="00511EAB">
        <w:rPr>
          <w:noProof/>
          <w:lang w:eastAsia="ko-KR"/>
        </w:rPr>
        <w:t>×</w:t>
      </w:r>
      <w:r w:rsidRPr="00511EAB">
        <w:t xml:space="preserve"> 2</w:t>
      </w:r>
      <w:r w:rsidRPr="00511EAB">
        <w:rPr>
          <w:vertAlign w:val="superscript"/>
        </w:rPr>
        <w:t>[</w:t>
      </w:r>
      <w:r w:rsidRPr="00511EAB">
        <w:rPr>
          <w:rFonts w:eastAsia="MS Mincho"/>
          <w:i/>
          <w:vertAlign w:val="superscript"/>
        </w:rPr>
        <w:t>PDCP-SN-Size</w:t>
      </w:r>
      <w:r w:rsidRPr="00511EAB">
        <w:rPr>
          <w:vertAlign w:val="superscript"/>
        </w:rPr>
        <w:t>–</w:t>
      </w:r>
      <w:r w:rsidRPr="00511EAB">
        <w:rPr>
          <w:vertAlign w:val="superscript"/>
          <w:lang w:eastAsia="zh-CN"/>
        </w:rPr>
        <w:t>1</w:t>
      </w:r>
      <w:r w:rsidRPr="00511EAB">
        <w:rPr>
          <w:vertAlign w:val="superscript"/>
        </w:rPr>
        <w:t>]</w:t>
      </w:r>
      <w:r w:rsidRPr="00511EAB">
        <w:rPr>
          <w:szCs w:val="24"/>
          <w:lang w:eastAsia="zh-CN"/>
        </w:rPr>
        <w:t>),</w:t>
      </w:r>
      <w:r w:rsidRPr="009A1DFF">
        <w:t xml:space="preserve"> where x is the SN of the first received PDCP Data PDU.</w:t>
      </w:r>
    </w:p>
    <w:p w14:paraId="08A20BF5" w14:textId="12BCEB30" w:rsidR="003B358F" w:rsidRPr="00BD791E" w:rsidRDefault="00B531CF" w:rsidP="00A34EAD">
      <w:pPr>
        <w:rPr>
          <w:iCs/>
        </w:rPr>
      </w:pPr>
      <w:r>
        <w:rPr>
          <w:rFonts w:eastAsia="MS Mincho"/>
        </w:rPr>
        <w:t xml:space="preserve">This works in principle but has a chicken and egg problem since it needs HFN of the first received PDCP PDU which is determined using HFN(RX_DELIV). </w:t>
      </w:r>
    </w:p>
    <w:p w14:paraId="47181AB0" w14:textId="128FB248" w:rsidR="003B358F" w:rsidRDefault="003B358F" w:rsidP="007005E4">
      <w:pPr>
        <w:rPr>
          <w:rFonts w:eastAsia="MS Mincho"/>
        </w:rPr>
      </w:pPr>
      <w:r>
        <w:rPr>
          <w:rFonts w:eastAsia="MS Mincho"/>
        </w:rPr>
        <w:t>RAN3 has agreed to introduce a new 32 bits “MBS-QFI-SN”. It would be simplest and most natural to set PDCP COUNT = MBS-QFI-SN when 1:1 mapping between MBS QoS flow and MRB is used. Therefore, requiring that the initial HFN is larger tha</w:t>
      </w:r>
      <w:r w:rsidR="00D37789">
        <w:rPr>
          <w:rFonts w:eastAsia="MS Mincho"/>
        </w:rPr>
        <w:t>n</w:t>
      </w:r>
      <w:r>
        <w:rPr>
          <w:rFonts w:eastAsia="MS Mincho"/>
        </w:rPr>
        <w:t xml:space="preserve"> 0 complicates the sync of COUNT values between network nodes.</w:t>
      </w:r>
      <w:r w:rsidR="007305F5">
        <w:rPr>
          <w:rFonts w:eastAsia="MS Mincho"/>
        </w:rPr>
        <w:t xml:space="preserve"> Therefore, it should be allowed to set HFN_initial = 0 and SN_ref = 0.</w:t>
      </w:r>
    </w:p>
    <w:p w14:paraId="23353D4E" w14:textId="77777777" w:rsidR="0035592E" w:rsidRDefault="007305F5" w:rsidP="007005E4">
      <w:pPr>
        <w:rPr>
          <w:rFonts w:eastAsia="MS Mincho"/>
        </w:rPr>
      </w:pPr>
      <w:r>
        <w:rPr>
          <w:rFonts w:eastAsia="MS Mincho"/>
        </w:rPr>
        <w:t xml:space="preserve">In order to guarantee HFN sync between UE and gNB for MBS, </w:t>
      </w:r>
      <w:r w:rsidR="00AD3DF0">
        <w:rPr>
          <w:rFonts w:eastAsia="MS Mincho"/>
        </w:rPr>
        <w:t>there are at least two</w:t>
      </w:r>
      <w:r w:rsidR="0035592E">
        <w:rPr>
          <w:rFonts w:eastAsia="MS Mincho"/>
        </w:rPr>
        <w:t xml:space="preserve"> options:</w:t>
      </w:r>
    </w:p>
    <w:p w14:paraId="30828058" w14:textId="7F59DFBC" w:rsidR="00734BA7" w:rsidRDefault="0035592E" w:rsidP="00105A58">
      <w:r w:rsidRPr="006300F3">
        <w:rPr>
          <w:rFonts w:eastAsia="MS Mincho"/>
          <w:b/>
        </w:rPr>
        <w:t>Option 1</w:t>
      </w:r>
      <w:r>
        <w:rPr>
          <w:rFonts w:eastAsia="MS Mincho"/>
        </w:rPr>
        <w:t xml:space="preserve">: </w:t>
      </w:r>
      <w:r w:rsidR="00BE3064">
        <w:rPr>
          <w:rFonts w:eastAsia="MS Mincho"/>
        </w:rPr>
        <w:t xml:space="preserve">Initial </w:t>
      </w:r>
      <w:r w:rsidR="0050182C">
        <w:t>RX_DELIV is determined as follows:</w:t>
      </w:r>
    </w:p>
    <w:p w14:paraId="0CCABE1C" w14:textId="77777777" w:rsidR="0050182C" w:rsidRDefault="0050182C" w:rsidP="0050182C">
      <w:pPr>
        <w:pStyle w:val="B1"/>
        <w:rPr>
          <w:rFonts w:eastAsia="MS Mincho"/>
        </w:rPr>
      </w:pPr>
      <w:r>
        <w:t>-</w:t>
      </w:r>
      <w:r>
        <w:tab/>
      </w:r>
      <w:r w:rsidRPr="00B46DB4">
        <w:t>the initial value</w:t>
      </w:r>
      <w:r w:rsidRPr="00B46DB4">
        <w:rPr>
          <w:lang w:eastAsia="zh-CN"/>
        </w:rPr>
        <w:t xml:space="preserve"> of the SN part of </w:t>
      </w:r>
      <w:r w:rsidRPr="00B46DB4">
        <w:t xml:space="preserve">RX_DELIV is (x – 0.5 </w:t>
      </w:r>
      <w:r w:rsidRPr="00B46DB4">
        <w:rPr>
          <w:lang w:eastAsia="ko-KR"/>
        </w:rPr>
        <w:t>×</w:t>
      </w:r>
      <w:r w:rsidRPr="00B46DB4">
        <w:t xml:space="preserve"> 2</w:t>
      </w:r>
      <w:r w:rsidRPr="00B46DB4">
        <w:rPr>
          <w:vertAlign w:val="superscript"/>
        </w:rPr>
        <w:t>[</w:t>
      </w:r>
      <w:r w:rsidRPr="00B46DB4">
        <w:rPr>
          <w:i/>
          <w:vertAlign w:val="superscript"/>
        </w:rPr>
        <w:t>PDCP-SN-Size</w:t>
      </w:r>
      <w:r w:rsidRPr="00B46DB4">
        <w:rPr>
          <w:vertAlign w:val="superscript"/>
        </w:rPr>
        <w:t>–</w:t>
      </w:r>
      <w:r w:rsidRPr="00B46DB4">
        <w:rPr>
          <w:vertAlign w:val="superscript"/>
          <w:lang w:eastAsia="zh-CN"/>
        </w:rPr>
        <w:t>1</w:t>
      </w:r>
      <w:r w:rsidRPr="00B46DB4">
        <w:rPr>
          <w:vertAlign w:val="superscript"/>
        </w:rPr>
        <w:t>]</w:t>
      </w:r>
      <w:r w:rsidRPr="00B46DB4">
        <w:t>) modulo (2</w:t>
      </w:r>
      <w:r w:rsidRPr="00B46DB4">
        <w:rPr>
          <w:vertAlign w:val="superscript"/>
        </w:rPr>
        <w:t>[</w:t>
      </w:r>
      <w:r w:rsidRPr="00B46DB4">
        <w:rPr>
          <w:i/>
          <w:vertAlign w:val="superscript"/>
        </w:rPr>
        <w:t>PDCP-SN-Size</w:t>
      </w:r>
      <w:r w:rsidRPr="00B46DB4">
        <w:rPr>
          <w:vertAlign w:val="superscript"/>
        </w:rPr>
        <w:t>]</w:t>
      </w:r>
      <w:r w:rsidRPr="00B46DB4">
        <w:t>), where x is the SN of the first received PDCP Data PDU</w:t>
      </w:r>
    </w:p>
    <w:p w14:paraId="58EBE773" w14:textId="77777777" w:rsidR="0050182C" w:rsidRPr="00BD791E" w:rsidRDefault="0050182C" w:rsidP="0050182C">
      <w:pPr>
        <w:pStyle w:val="B1"/>
        <w:rPr>
          <w:iCs/>
        </w:rPr>
      </w:pPr>
      <w:r w:rsidRPr="00BD791E">
        <w:rPr>
          <w:iCs/>
        </w:rPr>
        <w:t>-</w:t>
      </w:r>
      <w:r w:rsidRPr="00BD791E">
        <w:rPr>
          <w:iCs/>
        </w:rPr>
        <w:tab/>
        <w:t xml:space="preserve">if </w:t>
      </w:r>
      <w:r>
        <w:rPr>
          <w:iCs/>
        </w:rPr>
        <w:t>SN(RX_DELIV)</w:t>
      </w:r>
      <w:r w:rsidRPr="00BD791E">
        <w:rPr>
          <w:iCs/>
        </w:rPr>
        <w:t xml:space="preserve"> &gt;= SN</w:t>
      </w:r>
      <w:r>
        <w:rPr>
          <w:iCs/>
        </w:rPr>
        <w:t>_ref</w:t>
      </w:r>
      <w:r w:rsidRPr="00BD791E">
        <w:rPr>
          <w:iCs/>
        </w:rPr>
        <w:t xml:space="preserve"> + </w:t>
      </w:r>
      <w:r w:rsidRPr="00BD791E">
        <w:t>Window_Size</w:t>
      </w:r>
      <w:r w:rsidRPr="00BD791E">
        <w:rPr>
          <w:iCs/>
        </w:rPr>
        <w:t>:</w:t>
      </w:r>
    </w:p>
    <w:p w14:paraId="6D1B1837" w14:textId="77777777" w:rsidR="0050182C" w:rsidRDefault="0050182C" w:rsidP="0050182C">
      <w:pPr>
        <w:pStyle w:val="B2"/>
        <w:rPr>
          <w:iCs/>
        </w:rPr>
      </w:pPr>
      <w:r w:rsidRPr="00BD791E">
        <w:rPr>
          <w:iCs/>
        </w:rPr>
        <w:t>-</w:t>
      </w:r>
      <w:r w:rsidRPr="00BD791E">
        <w:rPr>
          <w:iCs/>
        </w:rPr>
        <w:tab/>
      </w:r>
      <w:r>
        <w:rPr>
          <w:iCs/>
        </w:rPr>
        <w:t>if HFN_initial = 0:</w:t>
      </w:r>
    </w:p>
    <w:p w14:paraId="437CF655" w14:textId="77777777" w:rsidR="0050182C" w:rsidRDefault="0050182C" w:rsidP="0050182C">
      <w:pPr>
        <w:pStyle w:val="B3"/>
      </w:pPr>
      <w:r>
        <w:t>-</w:t>
      </w:r>
      <w:r>
        <w:tab/>
        <w:t>HFN(RX_DELIV) = 0 and SN(RX_DELIV) = 0</w:t>
      </w:r>
      <w:r w:rsidRPr="00BD791E">
        <w:t>.</w:t>
      </w:r>
    </w:p>
    <w:p w14:paraId="2C02FA90" w14:textId="77777777" w:rsidR="0050182C" w:rsidRDefault="0050182C" w:rsidP="0050182C">
      <w:pPr>
        <w:pStyle w:val="B2"/>
      </w:pPr>
      <w:r>
        <w:t>-</w:t>
      </w:r>
      <w:r>
        <w:tab/>
        <w:t>else:</w:t>
      </w:r>
    </w:p>
    <w:p w14:paraId="09533E6F" w14:textId="77777777" w:rsidR="0050182C" w:rsidRPr="00BD791E" w:rsidRDefault="0050182C" w:rsidP="0050182C">
      <w:pPr>
        <w:pStyle w:val="B3"/>
      </w:pPr>
      <w:r>
        <w:t>-</w:t>
      </w:r>
      <w:r>
        <w:tab/>
      </w:r>
      <w:r w:rsidRPr="00BD791E">
        <w:rPr>
          <w:iCs/>
        </w:rPr>
        <w:t>HFN(RX_DELIV) = HFN</w:t>
      </w:r>
      <w:r>
        <w:rPr>
          <w:iCs/>
        </w:rPr>
        <w:t>_initial</w:t>
      </w:r>
      <w:r w:rsidRPr="00BD791E">
        <w:rPr>
          <w:iCs/>
        </w:rPr>
        <w:t xml:space="preserve"> – 1.</w:t>
      </w:r>
    </w:p>
    <w:p w14:paraId="598ECCD0" w14:textId="77777777" w:rsidR="0050182C" w:rsidRPr="00BD791E" w:rsidRDefault="0050182C" w:rsidP="0050182C">
      <w:pPr>
        <w:pStyle w:val="B1"/>
        <w:rPr>
          <w:lang w:eastAsia="ko-KR"/>
        </w:rPr>
      </w:pPr>
      <w:r w:rsidRPr="00BD791E">
        <w:rPr>
          <w:lang w:eastAsia="ko-KR"/>
        </w:rPr>
        <w:t>-</w:t>
      </w:r>
      <w:r w:rsidRPr="00BD791E">
        <w:rPr>
          <w:lang w:eastAsia="ko-KR"/>
        </w:rPr>
        <w:tab/>
        <w:t>else:</w:t>
      </w:r>
    </w:p>
    <w:p w14:paraId="56543302" w14:textId="77777777" w:rsidR="0050182C" w:rsidRPr="007305F5" w:rsidRDefault="0050182C" w:rsidP="0050182C">
      <w:pPr>
        <w:pStyle w:val="B2"/>
        <w:rPr>
          <w:iCs/>
        </w:rPr>
      </w:pPr>
      <w:r w:rsidRPr="00BD791E">
        <w:t>-</w:t>
      </w:r>
      <w:r w:rsidRPr="00BD791E">
        <w:tab/>
        <w:t>HFN</w:t>
      </w:r>
      <w:r>
        <w:t>(RX_DELIV)</w:t>
      </w:r>
      <w:r w:rsidRPr="00BD791E">
        <w:t xml:space="preserve"> = HFN</w:t>
      </w:r>
      <w:r>
        <w:t>_initial</w:t>
      </w:r>
      <w:r w:rsidRPr="00BD791E">
        <w:t>;</w:t>
      </w:r>
    </w:p>
    <w:p w14:paraId="75E928AF" w14:textId="029CE732" w:rsidR="0050182C" w:rsidRDefault="00A34EAD" w:rsidP="00105A58">
      <w:r>
        <w:t>where</w:t>
      </w:r>
      <w:r w:rsidRPr="00A34EAD">
        <w:t xml:space="preserve"> </w:t>
      </w:r>
      <w:r>
        <w:t>HFN_initial and SN_ref provided by RRC for multicast.</w:t>
      </w:r>
    </w:p>
    <w:p w14:paraId="4F7908BE" w14:textId="0F8ECD05" w:rsidR="00DF175E" w:rsidRDefault="00445B08" w:rsidP="00105A58">
      <w:r w:rsidRPr="006300F3">
        <w:rPr>
          <w:b/>
        </w:rPr>
        <w:t>Option 2</w:t>
      </w:r>
      <w:r>
        <w:t>:</w:t>
      </w:r>
      <w:r w:rsidR="00BE3064">
        <w:t xml:space="preserve"> Initial</w:t>
      </w:r>
      <w:r>
        <w:t xml:space="preserve"> </w:t>
      </w:r>
      <w:r w:rsidR="00481E9F">
        <w:t xml:space="preserve">RX_DELIV </w:t>
      </w:r>
      <w:r w:rsidR="00221E0F">
        <w:t>is</w:t>
      </w:r>
      <w:r w:rsidR="00481E9F">
        <w:t xml:space="preserve"> configured</w:t>
      </w:r>
      <w:r w:rsidR="009D47E0">
        <w:t xml:space="preserve"> by RRC</w:t>
      </w:r>
      <w:r w:rsidR="000A25BF">
        <w:t xml:space="preserve">, i.e., </w:t>
      </w:r>
      <w:r w:rsidR="00E947BF">
        <w:t xml:space="preserve">HFN and </w:t>
      </w:r>
      <w:r w:rsidR="00D703E3">
        <w:t>SN_ref</w:t>
      </w:r>
      <w:r w:rsidR="00C60DAD">
        <w:t xml:space="preserve"> provided by RRC are defined to </w:t>
      </w:r>
      <w:r w:rsidR="00436151">
        <w:t>provide</w:t>
      </w:r>
      <w:r w:rsidR="002865A7">
        <w:t xml:space="preserve"> RX_DELIV</w:t>
      </w:r>
      <w:r w:rsidR="001904DB">
        <w:t>:</w:t>
      </w:r>
    </w:p>
    <w:p w14:paraId="3A2E82C9" w14:textId="1A847846" w:rsidR="00E23E6E" w:rsidRDefault="00E23E6E" w:rsidP="00E23E6E">
      <w:pPr>
        <w:pStyle w:val="B1"/>
        <w:rPr>
          <w:rFonts w:eastAsia="MS Mincho"/>
        </w:rPr>
      </w:pPr>
      <w:r>
        <w:t>-</w:t>
      </w:r>
      <w:r>
        <w:tab/>
      </w:r>
      <w:r w:rsidRPr="00B46DB4">
        <w:rPr>
          <w:lang w:eastAsia="zh-CN"/>
        </w:rPr>
        <w:t>SN</w:t>
      </w:r>
      <w:r w:rsidR="00CA7A94">
        <w:rPr>
          <w:lang w:eastAsia="zh-CN"/>
        </w:rPr>
        <w:t>(</w:t>
      </w:r>
      <w:r w:rsidRPr="00B46DB4">
        <w:t>RX_DELIV</w:t>
      </w:r>
      <w:r w:rsidR="00CA7A94">
        <w:t>)</w:t>
      </w:r>
      <w:r w:rsidRPr="00B46DB4">
        <w:t xml:space="preserve"> </w:t>
      </w:r>
      <w:r w:rsidR="00CA7A94">
        <w:t>=</w:t>
      </w:r>
      <w:r w:rsidRPr="00B46DB4">
        <w:t xml:space="preserve"> </w:t>
      </w:r>
      <w:r w:rsidR="00E80777">
        <w:t>SN_ref</w:t>
      </w:r>
    </w:p>
    <w:p w14:paraId="379C05C1" w14:textId="012E53A8" w:rsidR="00E23E6E" w:rsidRPr="006300F3" w:rsidRDefault="00E23E6E" w:rsidP="006300F3">
      <w:pPr>
        <w:pStyle w:val="B1"/>
        <w:rPr>
          <w:lang w:eastAsia="ko-KR"/>
        </w:rPr>
      </w:pPr>
      <w:r w:rsidRPr="00BD791E">
        <w:rPr>
          <w:iCs/>
        </w:rPr>
        <w:t>-</w:t>
      </w:r>
      <w:r w:rsidRPr="00BD791E">
        <w:rPr>
          <w:iCs/>
        </w:rPr>
        <w:tab/>
      </w:r>
      <w:r w:rsidRPr="00BD791E">
        <w:t>HFN</w:t>
      </w:r>
      <w:r>
        <w:t>(RX_DELIV)</w:t>
      </w:r>
      <w:r w:rsidRPr="00BD791E">
        <w:t xml:space="preserve"> = HFN</w:t>
      </w:r>
      <w:r>
        <w:t>_initial</w:t>
      </w:r>
      <w:r w:rsidRPr="00BD791E">
        <w:t>;</w:t>
      </w:r>
    </w:p>
    <w:p w14:paraId="77959573" w14:textId="273A28D3" w:rsidR="00E23E6E" w:rsidRDefault="00E23E6E" w:rsidP="00E23E6E">
      <w:r>
        <w:t>where</w:t>
      </w:r>
      <w:r w:rsidRPr="00A34EAD">
        <w:t xml:space="preserve"> </w:t>
      </w:r>
      <w:r>
        <w:t>HFN_initial and SN_ref provided by RRC for multicast.</w:t>
      </w:r>
      <w:r w:rsidR="001904DB">
        <w:t xml:space="preserve"> Then it is up to network to configure the initial value of RX_DELIV that is before RX_NEXT.</w:t>
      </w:r>
    </w:p>
    <w:p w14:paraId="0434D0E5" w14:textId="4A397469" w:rsidR="00337C1A" w:rsidRDefault="00337C1A" w:rsidP="00105A58">
      <w:r>
        <w:t>Both options require that</w:t>
      </w:r>
      <w:r w:rsidR="00FC3498">
        <w:t xml:space="preserve"> </w:t>
      </w:r>
      <w:r w:rsidR="0073594A">
        <w:t>SN_ref is always configured</w:t>
      </w:r>
      <w:r w:rsidR="001A1DAE">
        <w:t>.</w:t>
      </w:r>
    </w:p>
    <w:p w14:paraId="07866AB4" w14:textId="6FF5AA1A" w:rsidR="00426A6E" w:rsidRDefault="00426A6E" w:rsidP="00105A58">
      <w:r>
        <w:t>Option 2</w:t>
      </w:r>
      <w:r w:rsidR="00685580">
        <w:t xml:space="preserve"> seems </w:t>
      </w:r>
      <w:r w:rsidR="007A71FB">
        <w:t>simpler;</w:t>
      </w:r>
      <w:r w:rsidR="00685580">
        <w:t xml:space="preserve"> therefore, we propose:</w:t>
      </w:r>
    </w:p>
    <w:p w14:paraId="1B7CB433" w14:textId="406CC0D2" w:rsidR="00685580" w:rsidRPr="00105A58" w:rsidRDefault="00685580" w:rsidP="00105A58">
      <w:r w:rsidRPr="006300F3">
        <w:rPr>
          <w:b/>
        </w:rPr>
        <w:t>Proposal</w:t>
      </w:r>
      <w:r w:rsidR="0015296B" w:rsidRPr="006300F3">
        <w:rPr>
          <w:b/>
        </w:rPr>
        <w:t>:</w:t>
      </w:r>
      <w:r w:rsidR="0015296B">
        <w:t xml:space="preserve"> </w:t>
      </w:r>
      <w:r w:rsidR="00BE3064">
        <w:t xml:space="preserve">Initial </w:t>
      </w:r>
      <w:r w:rsidR="0015296B">
        <w:t xml:space="preserve">RX_DELIV is </w:t>
      </w:r>
      <w:r w:rsidR="00BE3064">
        <w:t>configured by RRC</w:t>
      </w:r>
      <w:r w:rsidR="00F53C9B">
        <w:t xml:space="preserve">: </w:t>
      </w:r>
      <w:r w:rsidR="00F53C9B" w:rsidRPr="00B46DB4">
        <w:rPr>
          <w:lang w:eastAsia="zh-CN"/>
        </w:rPr>
        <w:t>SN</w:t>
      </w:r>
      <w:r w:rsidR="00F53C9B">
        <w:rPr>
          <w:lang w:eastAsia="zh-CN"/>
        </w:rPr>
        <w:t>(</w:t>
      </w:r>
      <w:r w:rsidR="00F53C9B" w:rsidRPr="00B46DB4">
        <w:t>RX_DELIV</w:t>
      </w:r>
      <w:r w:rsidR="00F53C9B">
        <w:t>)</w:t>
      </w:r>
      <w:r w:rsidR="00F53C9B" w:rsidRPr="00B46DB4">
        <w:t xml:space="preserve"> </w:t>
      </w:r>
      <w:r w:rsidR="00F53C9B">
        <w:t>=</w:t>
      </w:r>
      <w:r w:rsidR="00F53C9B" w:rsidRPr="00B46DB4">
        <w:t xml:space="preserve"> </w:t>
      </w:r>
      <w:r w:rsidR="00F53C9B">
        <w:t xml:space="preserve">SN_ref and </w:t>
      </w:r>
      <w:r w:rsidR="00F53C9B" w:rsidRPr="00BD791E">
        <w:t>HFN</w:t>
      </w:r>
      <w:r w:rsidR="00F53C9B">
        <w:t>(RX_DELIV)</w:t>
      </w:r>
      <w:r w:rsidR="00F53C9B" w:rsidRPr="00BD791E">
        <w:t xml:space="preserve"> = HFN</w:t>
      </w:r>
      <w:r w:rsidR="00F53C9B">
        <w:t>_initial</w:t>
      </w:r>
      <w:r w:rsidR="00556C43">
        <w:t xml:space="preserve"> where HFN_initial and SN_ref are provided by RRC for multicast.</w:t>
      </w:r>
    </w:p>
    <w:p w14:paraId="5FF2457F" w14:textId="11A84A2C" w:rsidR="00A209D6" w:rsidRPr="006E13D1" w:rsidRDefault="00A209D6" w:rsidP="00A209D6">
      <w:pPr>
        <w:pStyle w:val="Heading1"/>
      </w:pPr>
      <w:r w:rsidRPr="006E13D1">
        <w:t>4</w:t>
      </w:r>
      <w:r w:rsidRPr="006E13D1">
        <w:tab/>
      </w:r>
      <w:r w:rsidR="008C3057">
        <w:t>Conclusion</w:t>
      </w:r>
    </w:p>
    <w:p w14:paraId="455F9842" w14:textId="69A0D451" w:rsidR="004F4540" w:rsidRPr="004F4540" w:rsidRDefault="00A34EAD" w:rsidP="004F73A7">
      <w:pPr>
        <w:rPr>
          <w:bCs/>
        </w:rPr>
      </w:pPr>
      <w:r>
        <w:rPr>
          <w:bCs/>
        </w:rPr>
        <w:t>Determination of HFN(RX_DELIV)</w:t>
      </w:r>
      <w:r w:rsidR="004F4540">
        <w:rPr>
          <w:bCs/>
        </w:rPr>
        <w:t xml:space="preserve"> </w:t>
      </w:r>
      <w:r>
        <w:rPr>
          <w:bCs/>
        </w:rPr>
        <w:t>was discussed and the following is proposed</w:t>
      </w:r>
      <w:r w:rsidR="004F4540">
        <w:rPr>
          <w:bCs/>
        </w:rPr>
        <w:t>:</w:t>
      </w:r>
    </w:p>
    <w:p w14:paraId="4EB7E681" w14:textId="77777777" w:rsidR="00F728A4" w:rsidRPr="00105A58" w:rsidRDefault="00F728A4" w:rsidP="00F728A4">
      <w:r w:rsidRPr="004776EC">
        <w:rPr>
          <w:b/>
          <w:bCs/>
        </w:rPr>
        <w:t>Proposal:</w:t>
      </w:r>
      <w:r>
        <w:t xml:space="preserve"> Initial RX_DELIV is configured by RRC: </w:t>
      </w:r>
      <w:r w:rsidRPr="00B46DB4">
        <w:rPr>
          <w:lang w:eastAsia="zh-CN"/>
        </w:rPr>
        <w:t>SN</w:t>
      </w:r>
      <w:r>
        <w:rPr>
          <w:lang w:eastAsia="zh-CN"/>
        </w:rPr>
        <w:t>(</w:t>
      </w:r>
      <w:r w:rsidRPr="00B46DB4">
        <w:t>RX_DELIV</w:t>
      </w:r>
      <w:r>
        <w:t>)</w:t>
      </w:r>
      <w:r w:rsidRPr="00B46DB4">
        <w:t xml:space="preserve"> </w:t>
      </w:r>
      <w:r>
        <w:t>=</w:t>
      </w:r>
      <w:r w:rsidRPr="00B46DB4">
        <w:t xml:space="preserve"> </w:t>
      </w:r>
      <w:r>
        <w:t xml:space="preserve">SN_ref and </w:t>
      </w:r>
      <w:r w:rsidRPr="00BD791E">
        <w:t>HFN</w:t>
      </w:r>
      <w:r>
        <w:t>(RX_DELIV)</w:t>
      </w:r>
      <w:r w:rsidRPr="00BD791E">
        <w:t xml:space="preserve"> = HFN</w:t>
      </w:r>
      <w:r>
        <w:t>_initial where HFN_initial and SN_ref are provided by RRC for multicast.</w:t>
      </w:r>
    </w:p>
    <w:p w14:paraId="0D92674B" w14:textId="46CDB199" w:rsidR="008D26C0" w:rsidRPr="00105A58" w:rsidRDefault="008D26C0" w:rsidP="00F728A4">
      <w:r>
        <w:t>A corresponding text proposal to 38.323 is given below:</w:t>
      </w:r>
    </w:p>
    <w:p w14:paraId="35F222F4" w14:textId="77777777" w:rsidR="00080512" w:rsidRDefault="00080512" w:rsidP="00A209D6"/>
    <w:p w14:paraId="78D4C670" w14:textId="55CE034F" w:rsidR="00D37E35" w:rsidRDefault="00D37E35" w:rsidP="00D37E35">
      <w:pPr>
        <w:pStyle w:val="Heading1"/>
      </w:pPr>
      <w:r>
        <w:t>Text Proposal</w:t>
      </w:r>
      <w:r w:rsidR="00416CD8">
        <w:t xml:space="preserve"> for TS 38.323</w:t>
      </w:r>
    </w:p>
    <w:p w14:paraId="7EE42977" w14:textId="77777777" w:rsidR="005E60A5" w:rsidRPr="00D33F5A" w:rsidRDefault="005E60A5" w:rsidP="005E60A5">
      <w:pPr>
        <w:pStyle w:val="Heading3"/>
      </w:pPr>
      <w:bookmarkStart w:id="0" w:name="_Toc12616387"/>
      <w:bookmarkStart w:id="1" w:name="_Toc37127015"/>
      <w:bookmarkStart w:id="2" w:name="_Toc46492132"/>
      <w:bookmarkStart w:id="3" w:name="_Toc46492240"/>
      <w:bookmarkStart w:id="4" w:name="_Toc100874301"/>
      <w:bookmarkStart w:id="5" w:name="_Toc12616379"/>
      <w:bookmarkStart w:id="6" w:name="_Toc37127006"/>
      <w:bookmarkStart w:id="7" w:name="_Toc46492122"/>
      <w:bookmarkStart w:id="8" w:name="_Toc46492230"/>
      <w:bookmarkStart w:id="9" w:name="_Toc100874290"/>
      <w:r w:rsidRPr="00D33F5A">
        <w:t>6.3.</w:t>
      </w:r>
      <w:r w:rsidRPr="00D33F5A">
        <w:rPr>
          <w:lang w:eastAsia="ko-KR"/>
        </w:rPr>
        <w:t>5</w:t>
      </w:r>
      <w:r w:rsidRPr="00D33F5A">
        <w:tab/>
        <w:t>COUNT</w:t>
      </w:r>
      <w:bookmarkEnd w:id="5"/>
      <w:bookmarkEnd w:id="6"/>
      <w:bookmarkEnd w:id="7"/>
      <w:bookmarkEnd w:id="8"/>
      <w:bookmarkEnd w:id="9"/>
    </w:p>
    <w:p w14:paraId="1217BFAE" w14:textId="77777777" w:rsidR="005E60A5" w:rsidRPr="00D33F5A" w:rsidRDefault="005E60A5" w:rsidP="005E60A5">
      <w:r w:rsidRPr="00D33F5A">
        <w:t>Length: 32 bits</w:t>
      </w:r>
    </w:p>
    <w:p w14:paraId="34213D05" w14:textId="7ACAA117" w:rsidR="005E60A5" w:rsidRPr="00D33F5A" w:rsidDel="0073187F" w:rsidRDefault="005E60A5" w:rsidP="0073187F">
      <w:pPr>
        <w:rPr>
          <w:del w:id="10" w:author="Nokia" w:date="2022-04-22T17:27:00Z"/>
        </w:rPr>
      </w:pPr>
      <w:r w:rsidRPr="00D33F5A">
        <w:t xml:space="preserve">The COUNT value is composed of a HFN and the PDCP SN. The size of the HFN part in bits is equal to 32 minus the length of the PDCP SN. </w:t>
      </w:r>
      <w:del w:id="11" w:author="Nokia" w:date="2022-04-22T17:24:00Z">
        <w:r w:rsidRPr="00D33F5A" w:rsidDel="00D225AA">
          <w:delText xml:space="preserve">For MRBs, HFN with a reference SN can be provided by upper layers. If provided, the initial value of HFN is set according to the HFN and the reference SN. </w:delText>
        </w:r>
      </w:del>
      <w:del w:id="12" w:author="Nokia" w:date="2022-04-22T17:27:00Z">
        <w:r w:rsidRPr="00D33F5A" w:rsidDel="0073187F">
          <w:delText>Otherwise, the initial value of HFN is set by UE implementation.</w:delText>
        </w:r>
      </w:del>
    </w:p>
    <w:p w14:paraId="7A2EB53D" w14:textId="62E39F39" w:rsidR="005E60A5" w:rsidRPr="00D33F5A" w:rsidRDefault="005E60A5" w:rsidP="0073187F">
      <w:pPr>
        <w:pPrChange w:id="13" w:author="Nokia" w:date="2022-04-22T17:27:00Z">
          <w:pPr>
            <w:pStyle w:val="NO"/>
          </w:pPr>
        </w:pPrChange>
      </w:pPr>
      <w:del w:id="14" w:author="Nokia" w:date="2022-04-22T17:24:00Z">
        <w:r w:rsidRPr="00D33F5A" w:rsidDel="00D225AA">
          <w:rPr>
            <w:lang w:eastAsia="ko-KR"/>
          </w:rPr>
          <w:delText>NOTE:</w:delText>
        </w:r>
        <w:r w:rsidRPr="00D33F5A" w:rsidDel="00D225AA">
          <w:rPr>
            <w:lang w:eastAsia="ko-KR"/>
          </w:rPr>
          <w:tab/>
          <w:delText>For MRBs, the provisioning of HFN from the upper layer may cause HFN</w:delText>
        </w:r>
        <w:r w:rsidRPr="00D33F5A" w:rsidDel="00D225AA">
          <w:delText xml:space="preserve"> desynchronization. I</w:delText>
        </w:r>
        <w:r w:rsidRPr="00D33F5A" w:rsidDel="00D225AA">
          <w:rPr>
            <w:noProof/>
          </w:rPr>
          <w:delText>t</w:delText>
        </w:r>
        <w:r w:rsidRPr="00D33F5A" w:rsidDel="00D225AA">
          <w:rPr>
            <w:noProof/>
            <w:lang w:eastAsia="zh-CN"/>
          </w:rPr>
          <w:delText xml:space="preserve"> is</w:delText>
        </w:r>
        <w:r w:rsidRPr="00D33F5A" w:rsidDel="00D225AA">
          <w:rPr>
            <w:noProof/>
          </w:rPr>
          <w:delText xml:space="preserve"> up to UE </w:delText>
        </w:r>
        <w:r w:rsidRPr="00D33F5A" w:rsidDel="00D225AA">
          <w:rPr>
            <w:lang w:eastAsia="zh-CN"/>
          </w:rPr>
          <w:delText>implementation</w:delText>
        </w:r>
        <w:r w:rsidRPr="00D33F5A" w:rsidDel="00D225AA">
          <w:delText xml:space="preserve"> to prevent HFN desynchronization by using the reference PDCP SN associated to the HFN</w:delText>
        </w:r>
        <w:r w:rsidRPr="00D33F5A" w:rsidDel="00D225AA">
          <w:rPr>
            <w:lang w:eastAsia="zh-CN"/>
          </w:rPr>
          <w:delText>.</w:delText>
        </w:r>
      </w:del>
    </w:p>
    <w:p w14:paraId="6CEBEFDA" w14:textId="77777777" w:rsidR="005E60A5" w:rsidRPr="00945466" w:rsidRDefault="00121887" w:rsidP="005E60A5">
      <w:pPr>
        <w:pStyle w:val="TH"/>
      </w:pPr>
      <w:r w:rsidRPr="00945466">
        <w:rPr>
          <w:noProof/>
        </w:rPr>
        <w:object w:dxaOrig="4823" w:dyaOrig="1238" w14:anchorId="32A1A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50.25pt" o:ole="">
            <v:imagedata r:id="rId13" o:title=""/>
          </v:shape>
          <o:OLEObject Type="Embed" ProgID="Visio.Drawing.11" ShapeID="_x0000_i1025" DrawAspect="Content" ObjectID="_1712360588" r:id="rId14"/>
        </w:object>
      </w:r>
    </w:p>
    <w:p w14:paraId="325D606D" w14:textId="77777777" w:rsidR="005E60A5" w:rsidRPr="00945466" w:rsidRDefault="005E60A5" w:rsidP="005E60A5">
      <w:pPr>
        <w:pStyle w:val="TF"/>
      </w:pPr>
      <w:r w:rsidRPr="00945466">
        <w:t>Figure 6.3.5-1: Format of COUNT</w:t>
      </w:r>
    </w:p>
    <w:p w14:paraId="43491488" w14:textId="77777777" w:rsidR="005E60A5" w:rsidRDefault="005E60A5" w:rsidP="005E60A5">
      <w:pPr>
        <w:pStyle w:val="NO"/>
      </w:pPr>
      <w:r w:rsidRPr="00945466">
        <w:t>NOTE:</w:t>
      </w:r>
      <w:r w:rsidRPr="00945466">
        <w:tab/>
        <w:t>COUNT does not wrap around.</w:t>
      </w:r>
    </w:p>
    <w:p w14:paraId="4CE5E2CE" w14:textId="2B225877" w:rsidR="005F7B07" w:rsidRPr="00D33F5A" w:rsidRDefault="00801535" w:rsidP="005E60A5">
      <w:pPr>
        <w:pStyle w:val="NO"/>
      </w:pPr>
      <w:r w:rsidRPr="00801535">
        <w:rPr>
          <w:highlight w:val="yellow"/>
        </w:rPr>
        <w:t>--------------------------------------------------</w:t>
      </w:r>
    </w:p>
    <w:p w14:paraId="47D8A811" w14:textId="77777777" w:rsidR="00416CD8" w:rsidRPr="00D33F5A" w:rsidRDefault="00416CD8" w:rsidP="00416CD8">
      <w:pPr>
        <w:pStyle w:val="Heading2"/>
      </w:pPr>
      <w:r w:rsidRPr="00D33F5A">
        <w:t>7.1</w:t>
      </w:r>
      <w:r w:rsidRPr="00D33F5A">
        <w:tab/>
        <w:t>State variables</w:t>
      </w:r>
      <w:bookmarkEnd w:id="0"/>
      <w:bookmarkEnd w:id="1"/>
      <w:bookmarkEnd w:id="2"/>
      <w:bookmarkEnd w:id="3"/>
      <w:bookmarkEnd w:id="4"/>
    </w:p>
    <w:p w14:paraId="5DB46D6A" w14:textId="77777777" w:rsidR="00416CD8" w:rsidRPr="00D33F5A" w:rsidRDefault="00416CD8" w:rsidP="00416CD8">
      <w:pPr>
        <w:rPr>
          <w:rFonts w:eastAsia="MS Mincho"/>
        </w:rPr>
      </w:pPr>
      <w:bookmarkStart w:id="15" w:name="Signet14"/>
      <w:bookmarkEnd w:id="15"/>
      <w:r w:rsidRPr="00D33F5A">
        <w:t xml:space="preserve">This clause describes the state variables used in PDCP </w:t>
      </w:r>
      <w:r w:rsidRPr="00D33F5A">
        <w:rPr>
          <w:rFonts w:eastAsia="MS Mincho"/>
        </w:rPr>
        <w:t xml:space="preserve">entities </w:t>
      </w:r>
      <w:r w:rsidRPr="00D33F5A">
        <w:t xml:space="preserve">in order to specify the </w:t>
      </w:r>
      <w:r w:rsidRPr="00D33F5A">
        <w:rPr>
          <w:rFonts w:eastAsia="MS Mincho"/>
        </w:rPr>
        <w:t xml:space="preserve">PDCP </w:t>
      </w:r>
      <w:r w:rsidRPr="00D33F5A">
        <w:t>protocol. The state variables defined in this clause are normative.</w:t>
      </w:r>
    </w:p>
    <w:p w14:paraId="6DD66228" w14:textId="77777777" w:rsidR="00416CD8" w:rsidRPr="00D33F5A" w:rsidRDefault="00416CD8" w:rsidP="00416CD8">
      <w:pPr>
        <w:rPr>
          <w:rFonts w:eastAsia="MS Mincho"/>
        </w:rPr>
      </w:pPr>
      <w:r w:rsidRPr="00D33F5A">
        <w:t>All state variables are non-negative integers</w:t>
      </w:r>
      <w:r w:rsidRPr="00D33F5A">
        <w:rPr>
          <w:rFonts w:eastAsia="MS Mincho"/>
        </w:rPr>
        <w:t xml:space="preserve">, and </w:t>
      </w:r>
      <w:r w:rsidRPr="00D33F5A">
        <w:t>take values from 0 to [2</w:t>
      </w:r>
      <w:r w:rsidRPr="00D33F5A">
        <w:rPr>
          <w:rFonts w:eastAsia="MS Mincho"/>
          <w:vertAlign w:val="superscript"/>
        </w:rPr>
        <w:t>32</w:t>
      </w:r>
      <w:r w:rsidRPr="00D33F5A">
        <w:t xml:space="preserve"> – 1].</w:t>
      </w:r>
    </w:p>
    <w:p w14:paraId="548092E3" w14:textId="77777777" w:rsidR="00416CD8" w:rsidRPr="00D33F5A" w:rsidRDefault="00416CD8" w:rsidP="00416CD8">
      <w:pPr>
        <w:rPr>
          <w:rFonts w:eastAsia="MS Mincho"/>
        </w:rPr>
      </w:pPr>
      <w:r w:rsidRPr="00D33F5A">
        <w:rPr>
          <w:rFonts w:eastAsia="MS Mincho"/>
        </w:rPr>
        <w:t>PDCP Data PDUs</w:t>
      </w:r>
      <w:r w:rsidRPr="00D33F5A">
        <w:t xml:space="preserve"> are numbered integer sequence numbers (SN) cycling through the field: 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pdcp-SN-SizeUL</w:t>
      </w:r>
      <w:r w:rsidRPr="00D33F5A">
        <w:rPr>
          <w:rFonts w:eastAsia="MS Mincho"/>
          <w:vertAlign w:val="superscript"/>
        </w:rPr>
        <w:t>]</w:t>
      </w:r>
      <w:r w:rsidRPr="00D33F5A">
        <w:t xml:space="preserve"> – 1</w:t>
      </w:r>
      <w:r w:rsidRPr="00D33F5A">
        <w:rPr>
          <w:rFonts w:eastAsia="MS Mincho"/>
        </w:rPr>
        <w:t xml:space="preserve">] or </w:t>
      </w:r>
      <w:r w:rsidRPr="00D33F5A">
        <w:t xml:space="preserve">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pdcp-SN-SizeDL</w:t>
      </w:r>
      <w:r w:rsidRPr="00D33F5A">
        <w:rPr>
          <w:rFonts w:eastAsia="MS Mincho"/>
          <w:vertAlign w:val="superscript"/>
        </w:rPr>
        <w:t>]</w:t>
      </w:r>
      <w:r w:rsidRPr="00D33F5A">
        <w:t xml:space="preserve"> – 1</w:t>
      </w:r>
      <w:r w:rsidRPr="00D33F5A">
        <w:rPr>
          <w:rFonts w:eastAsia="MS Mincho"/>
        </w:rPr>
        <w:t>]</w:t>
      </w:r>
      <w:r w:rsidRPr="00D33F5A">
        <w:rPr>
          <w:lang w:eastAsia="zh-CN"/>
        </w:rPr>
        <w:t xml:space="preserve"> or </w:t>
      </w:r>
      <w:r w:rsidRPr="00D33F5A">
        <w:t xml:space="preserve">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sl-PDCP-SN-Size</w:t>
      </w:r>
      <w:r w:rsidRPr="00D33F5A">
        <w:rPr>
          <w:rFonts w:eastAsia="MS Mincho"/>
          <w:vertAlign w:val="superscript"/>
        </w:rPr>
        <w:t>]</w:t>
      </w:r>
      <w:r w:rsidRPr="00D33F5A">
        <w:t xml:space="preserve"> – 1</w:t>
      </w:r>
      <w:r w:rsidRPr="00D33F5A">
        <w:rPr>
          <w:rFonts w:eastAsia="MS Mincho"/>
        </w:rPr>
        <w:t>]</w:t>
      </w:r>
      <w:r w:rsidRPr="00D33F5A">
        <w:t>.</w:t>
      </w:r>
    </w:p>
    <w:p w14:paraId="63900021" w14:textId="77777777" w:rsidR="00416CD8" w:rsidRPr="00D33F5A" w:rsidRDefault="00416CD8" w:rsidP="00416CD8">
      <w:pPr>
        <w:rPr>
          <w:rFonts w:eastAsia="MS Mincho"/>
        </w:rPr>
      </w:pPr>
      <w:r w:rsidRPr="00D33F5A">
        <w:rPr>
          <w:rFonts w:eastAsia="MS Mincho"/>
        </w:rPr>
        <w:t>The transmitting PDCP entity shall maintain the following state variables:</w:t>
      </w:r>
    </w:p>
    <w:p w14:paraId="2661E0E2" w14:textId="77777777" w:rsidR="00416CD8" w:rsidRPr="00D33F5A" w:rsidRDefault="00416CD8" w:rsidP="00416CD8">
      <w:r w:rsidRPr="00D33F5A">
        <w:t>a)</w:t>
      </w:r>
      <w:r w:rsidRPr="00D33F5A">
        <w:tab/>
        <w:t>TX_NEXT</w:t>
      </w:r>
    </w:p>
    <w:p w14:paraId="13FD115A" w14:textId="77777777" w:rsidR="00416CD8" w:rsidRPr="00D33F5A" w:rsidRDefault="00416CD8" w:rsidP="00416CD8">
      <w:pPr>
        <w:rPr>
          <w:rFonts w:eastAsia="MS Mincho"/>
        </w:rPr>
      </w:pPr>
      <w:r w:rsidRPr="00D33F5A">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E8F559A" w14:textId="77777777" w:rsidR="00416CD8" w:rsidRPr="00D33F5A" w:rsidRDefault="00416CD8" w:rsidP="00416CD8">
      <w:pPr>
        <w:rPr>
          <w:rFonts w:eastAsia="MS Mincho"/>
        </w:rPr>
      </w:pPr>
      <w:r w:rsidRPr="00D33F5A">
        <w:rPr>
          <w:rFonts w:eastAsia="MS Mincho"/>
        </w:rPr>
        <w:t>The receiving PDCP entity shall maintain the following state variables:</w:t>
      </w:r>
    </w:p>
    <w:p w14:paraId="0BD3DFB9" w14:textId="77777777" w:rsidR="00416CD8" w:rsidRPr="00D33F5A" w:rsidRDefault="00416CD8" w:rsidP="00416CD8">
      <w:r w:rsidRPr="00D33F5A">
        <w:t>a)</w:t>
      </w:r>
      <w:r w:rsidRPr="00D33F5A">
        <w:tab/>
        <w:t>RX_NEXT</w:t>
      </w:r>
    </w:p>
    <w:p w14:paraId="5A3A698A" w14:textId="7F6A0A89" w:rsidR="00416CD8" w:rsidRPr="00D33F5A" w:rsidRDefault="00416CD8" w:rsidP="00416CD8">
      <w:pPr>
        <w:rPr>
          <w:lang w:eastAsia="zh-CN"/>
        </w:rPr>
      </w:pPr>
      <w:r w:rsidRPr="00D33F5A">
        <w:t>This state variable indicates the COUNT value of the next PDCP SDU expected to be received. The initial value is 0</w:t>
      </w:r>
      <w:r w:rsidRPr="00D33F5A">
        <w:rPr>
          <w:lang w:eastAsia="zh-CN"/>
        </w:rPr>
        <w:t xml:space="preserve">, </w:t>
      </w:r>
      <w:r w:rsidRPr="00D33F5A">
        <w:t xml:space="preserve">except for sidelink broadcast and groupcast, for SRBs configured with state variables continuation, and for MRBs. For </w:t>
      </w:r>
      <w:r w:rsidRPr="00D33F5A">
        <w:rPr>
          <w:lang w:eastAsia="zh-CN"/>
        </w:rPr>
        <w:t xml:space="preserve">NR </w:t>
      </w:r>
      <w:r w:rsidRPr="00D33F5A">
        <w:t xml:space="preserve">sidelink </w:t>
      </w:r>
      <w:r w:rsidRPr="00D33F5A">
        <w:rPr>
          <w:lang w:eastAsia="zh-CN"/>
        </w:rPr>
        <w:t xml:space="preserve">communication for </w:t>
      </w:r>
      <w:r w:rsidRPr="00D33F5A">
        <w:t>broadcast and groupcast or sidelink SRB4 for broadcast and groupcast based sidelink discovery, the initial value</w:t>
      </w:r>
      <w:r w:rsidRPr="00D33F5A">
        <w:rPr>
          <w:lang w:eastAsia="zh-CN"/>
        </w:rPr>
        <w:t xml:space="preserve"> of the SN part of RX_NEXT</w:t>
      </w:r>
      <w:r w:rsidRPr="00D33F5A">
        <w:t xml:space="preserve"> is (x +1) modulo (2</w:t>
      </w:r>
      <w:r w:rsidRPr="00D33F5A">
        <w:rPr>
          <w:vertAlign w:val="superscript"/>
        </w:rPr>
        <w:t>[</w:t>
      </w:r>
      <w:r w:rsidRPr="00D33F5A">
        <w:rPr>
          <w:rFonts w:eastAsia="MS Mincho"/>
          <w:i/>
          <w:vertAlign w:val="superscript"/>
        </w:rPr>
        <w:t>sl-PDCP-SN-Size</w:t>
      </w:r>
      <w:r w:rsidRPr="00D33F5A">
        <w:rPr>
          <w:vertAlign w:val="superscript"/>
        </w:rPr>
        <w:t>]</w:t>
      </w:r>
      <w:r w:rsidRPr="00D33F5A">
        <w:t>), where x is the SN of the first received PDCP Data PDU. For MRBs, the initial value</w:t>
      </w:r>
      <w:r w:rsidRPr="00D33F5A">
        <w:rPr>
          <w:lang w:eastAsia="zh-CN"/>
        </w:rPr>
        <w:t xml:space="preserve"> of the SN part of RX_NEXT</w:t>
      </w:r>
      <w:r w:rsidRPr="00D33F5A">
        <w:t xml:space="preserve"> is (x +1) modulo (2</w:t>
      </w:r>
      <w:r w:rsidRPr="00D33F5A">
        <w:rPr>
          <w:vertAlign w:val="superscript"/>
        </w:rPr>
        <w:t>[</w:t>
      </w:r>
      <w:r w:rsidRPr="00D33F5A">
        <w:rPr>
          <w:rFonts w:eastAsia="MS Mincho"/>
          <w:i/>
          <w:vertAlign w:val="superscript"/>
        </w:rPr>
        <w:t>PDCP-SN-Size</w:t>
      </w:r>
      <w:ins w:id="16" w:author="Nokia" w:date="2022-04-22T16:07:00Z">
        <w:r w:rsidR="005134A3">
          <w:rPr>
            <w:rFonts w:eastAsia="MS Mincho"/>
            <w:i/>
            <w:vertAlign w:val="superscript"/>
          </w:rPr>
          <w:t>DL</w:t>
        </w:r>
      </w:ins>
      <w:r w:rsidRPr="00D33F5A">
        <w:rPr>
          <w:vertAlign w:val="superscript"/>
        </w:rPr>
        <w:t>]</w:t>
      </w:r>
      <w:r w:rsidRPr="00D33F5A">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rPr>
          <w:lang w:eastAsia="ko-KR"/>
        </w:rPr>
        <w:t>.</w:t>
      </w:r>
    </w:p>
    <w:p w14:paraId="0DEFA8DB" w14:textId="77777777" w:rsidR="00416CD8" w:rsidRPr="00D33F5A" w:rsidRDefault="00416CD8" w:rsidP="00416CD8">
      <w:pPr>
        <w:pStyle w:val="NO"/>
      </w:pPr>
      <w:r w:rsidRPr="00D33F5A">
        <w:rPr>
          <w:lang w:eastAsia="ko-KR"/>
        </w:rPr>
        <w:t>NOTE:</w:t>
      </w:r>
      <w:r w:rsidRPr="00D33F5A">
        <w:rPr>
          <w:lang w:eastAsia="ko-KR"/>
        </w:rPr>
        <w:tab/>
        <w:t xml:space="preserve">For NR sidelink communication for broadcast and groupcast or sidelink SRB4 for broadcast and groupcast based sidelink discovery, </w:t>
      </w:r>
      <w:r w:rsidRPr="00D33F5A">
        <w:rPr>
          <w:noProof/>
          <w:lang w:eastAsia="zh-CN"/>
        </w:rPr>
        <w:t>i</w:t>
      </w:r>
      <w:r w:rsidRPr="00D33F5A">
        <w:rPr>
          <w:noProof/>
        </w:rPr>
        <w:t>t</w:t>
      </w:r>
      <w:r w:rsidRPr="00D33F5A">
        <w:rPr>
          <w:noProof/>
          <w:lang w:eastAsia="zh-CN"/>
        </w:rPr>
        <w:t xml:space="preserve"> is</w:t>
      </w:r>
      <w:r w:rsidRPr="00D33F5A">
        <w:rPr>
          <w:noProof/>
        </w:rPr>
        <w:t xml:space="preserve"> up to UE </w:t>
      </w:r>
      <w:r w:rsidRPr="00D33F5A">
        <w:rPr>
          <w:lang w:eastAsia="zh-CN"/>
        </w:rPr>
        <w:t>implementation</w:t>
      </w:r>
      <w:r w:rsidRPr="00D33F5A">
        <w:rPr>
          <w:noProof/>
        </w:rPr>
        <w:t xml:space="preserve"> to select the HFN part for RX_NEXT such that initial value of RX_DELIV should be a positive value.</w:t>
      </w:r>
    </w:p>
    <w:p w14:paraId="3E2D853E" w14:textId="77777777" w:rsidR="00416CD8" w:rsidRPr="00D33F5A" w:rsidRDefault="00416CD8" w:rsidP="00416CD8">
      <w:r w:rsidRPr="00D33F5A">
        <w:t>b)</w:t>
      </w:r>
      <w:r w:rsidRPr="00D33F5A">
        <w:tab/>
        <w:t>RX_DELIV</w:t>
      </w:r>
    </w:p>
    <w:p w14:paraId="735D7163" w14:textId="15214282" w:rsidR="00416CD8" w:rsidRPr="00D33F5A" w:rsidRDefault="00416CD8" w:rsidP="00416CD8">
      <w:pPr>
        <w:rPr>
          <w:lang w:eastAsia="ko-KR"/>
        </w:rPr>
      </w:pPr>
      <w:r w:rsidRPr="00D33F5A">
        <w:rPr>
          <w:lang w:eastAsia="ko-KR"/>
        </w:rPr>
        <w:t>This state variable indicates the COUNT</w:t>
      </w:r>
      <w:r w:rsidRPr="00D33F5A">
        <w:t xml:space="preserve"> value of the first PDCP SDU not delivered to the upper layers, but still waited for. The initial value is 0</w:t>
      </w:r>
      <w:r w:rsidRPr="00D33F5A">
        <w:rPr>
          <w:lang w:eastAsia="zh-CN"/>
        </w:rPr>
        <w:t xml:space="preserve">, </w:t>
      </w:r>
      <w:r w:rsidRPr="00D33F5A">
        <w:t xml:space="preserve">except for sidelink broadcast and groupcast, for SRBs configured with state variables continuation, and for MRBs. For </w:t>
      </w:r>
      <w:r w:rsidRPr="00D33F5A">
        <w:rPr>
          <w:lang w:eastAsia="zh-CN"/>
        </w:rPr>
        <w:t xml:space="preserve">NR </w:t>
      </w:r>
      <w:r w:rsidRPr="00D33F5A">
        <w:t xml:space="preserve">sidelink </w:t>
      </w:r>
      <w:r w:rsidRPr="00D33F5A">
        <w:rPr>
          <w:lang w:eastAsia="zh-CN"/>
        </w:rPr>
        <w:t xml:space="preserve">communication for </w:t>
      </w:r>
      <w:r w:rsidRPr="00D33F5A">
        <w:t>broadcast and groupcast or sidelink SRB4 for broadcast and groupcast based sidelink discovery, the initial value</w:t>
      </w:r>
      <w:r w:rsidRPr="00D33F5A">
        <w:rPr>
          <w:lang w:eastAsia="zh-CN"/>
        </w:rPr>
        <w:t xml:space="preserve"> of the SN part of </w:t>
      </w:r>
      <w:r w:rsidRPr="00D33F5A">
        <w:t xml:space="preserve">RX_DELIV is (x – 0.5 </w:t>
      </w:r>
      <w:r w:rsidRPr="00D33F5A">
        <w:rPr>
          <w:noProof/>
          <w:lang w:eastAsia="ko-KR"/>
        </w:rPr>
        <w:t>×</w:t>
      </w:r>
      <w:r w:rsidRPr="00D33F5A">
        <w:t xml:space="preserve"> 2</w:t>
      </w:r>
      <w:r w:rsidRPr="00D33F5A">
        <w:rPr>
          <w:vertAlign w:val="superscript"/>
        </w:rPr>
        <w:t>[</w:t>
      </w:r>
      <w:r w:rsidRPr="00D33F5A">
        <w:rPr>
          <w:rFonts w:eastAsia="MS Mincho"/>
          <w:i/>
          <w:vertAlign w:val="superscript"/>
        </w:rPr>
        <w:t>sl-PDCP-SN-Size</w:t>
      </w:r>
      <w:r w:rsidRPr="00D33F5A">
        <w:rPr>
          <w:vertAlign w:val="superscript"/>
        </w:rPr>
        <w:t>–</w:t>
      </w:r>
      <w:r w:rsidRPr="00D33F5A">
        <w:rPr>
          <w:vertAlign w:val="superscript"/>
          <w:lang w:eastAsia="zh-CN"/>
        </w:rPr>
        <w:t>1</w:t>
      </w:r>
      <w:r w:rsidRPr="00D33F5A">
        <w:rPr>
          <w:vertAlign w:val="superscript"/>
        </w:rPr>
        <w:t>]</w:t>
      </w:r>
      <w:r w:rsidRPr="00D33F5A">
        <w:t>) modulo (2</w:t>
      </w:r>
      <w:r w:rsidRPr="00D33F5A">
        <w:rPr>
          <w:vertAlign w:val="superscript"/>
        </w:rPr>
        <w:t>[</w:t>
      </w:r>
      <w:r w:rsidRPr="00D33F5A">
        <w:rPr>
          <w:rFonts w:eastAsia="MS Mincho"/>
          <w:i/>
          <w:vertAlign w:val="superscript"/>
        </w:rPr>
        <w:t>sl-PDCP-SN-Size</w:t>
      </w:r>
      <w:r w:rsidRPr="00D33F5A">
        <w:rPr>
          <w:vertAlign w:val="superscript"/>
        </w:rPr>
        <w:t>]</w:t>
      </w:r>
      <w:r w:rsidRPr="00D33F5A">
        <w:t xml:space="preserve">), where x is the SN of the first received PDCP Data PDU. For </w:t>
      </w:r>
      <w:ins w:id="17" w:author="Nokia" w:date="2022-04-22T17:20:00Z">
        <w:r w:rsidR="000B7BFC">
          <w:t>broad</w:t>
        </w:r>
      </w:ins>
      <w:ins w:id="18" w:author="Nokia" w:date="2022-04-22T17:18:00Z">
        <w:r w:rsidR="00752AED">
          <w:t xml:space="preserve">cast </w:t>
        </w:r>
      </w:ins>
      <w:r w:rsidRPr="00D33F5A">
        <w:t>MRBs, the initial value</w:t>
      </w:r>
      <w:r w:rsidRPr="00D33F5A">
        <w:rPr>
          <w:lang w:eastAsia="zh-CN"/>
        </w:rPr>
        <w:t xml:space="preserve"> of the SN part of </w:t>
      </w:r>
      <w:r w:rsidRPr="00D33F5A">
        <w:t xml:space="preserve">RX_DELIV </w:t>
      </w:r>
      <w:r w:rsidRPr="00D33F5A">
        <w:rPr>
          <w:lang w:eastAsia="zh-CN"/>
        </w:rPr>
        <w:t xml:space="preserve">is set to </w:t>
      </w:r>
      <w:r w:rsidRPr="00D33F5A">
        <w:t xml:space="preserve">(x – 0.5 </w:t>
      </w:r>
      <w:r w:rsidRPr="00D33F5A">
        <w:rPr>
          <w:noProof/>
          <w:lang w:eastAsia="ko-KR"/>
        </w:rPr>
        <w:t>×</w:t>
      </w:r>
      <w:r w:rsidRPr="00D33F5A">
        <w:t xml:space="preserve"> 2</w:t>
      </w:r>
      <w:r w:rsidRPr="00D33F5A">
        <w:rPr>
          <w:vertAlign w:val="superscript"/>
        </w:rPr>
        <w:t>[</w:t>
      </w:r>
      <w:r w:rsidRPr="00D33F5A">
        <w:rPr>
          <w:rFonts w:eastAsia="MS Mincho"/>
          <w:i/>
          <w:vertAlign w:val="superscript"/>
        </w:rPr>
        <w:t>PDCP-SN-Size</w:t>
      </w:r>
      <w:r w:rsidRPr="00D33F5A">
        <w:rPr>
          <w:vertAlign w:val="superscript"/>
        </w:rPr>
        <w:t>–</w:t>
      </w:r>
      <w:r w:rsidRPr="00D33F5A">
        <w:rPr>
          <w:vertAlign w:val="superscript"/>
          <w:lang w:eastAsia="zh-CN"/>
        </w:rPr>
        <w:t>1</w:t>
      </w:r>
      <w:r w:rsidRPr="00D33F5A">
        <w:rPr>
          <w:vertAlign w:val="superscript"/>
        </w:rPr>
        <w:t>]</w:t>
      </w:r>
      <w:r w:rsidRPr="00D33F5A">
        <w:t>) modulo (2</w:t>
      </w:r>
      <w:r w:rsidRPr="00D33F5A">
        <w:rPr>
          <w:vertAlign w:val="superscript"/>
        </w:rPr>
        <w:t>[</w:t>
      </w:r>
      <w:r w:rsidRPr="00D33F5A">
        <w:rPr>
          <w:rFonts w:eastAsia="MS Mincho"/>
          <w:i/>
          <w:vertAlign w:val="superscript"/>
        </w:rPr>
        <w:t>PDCP-SN-Size</w:t>
      </w:r>
      <w:r w:rsidRPr="00D33F5A">
        <w:rPr>
          <w:vertAlign w:val="superscript"/>
        </w:rPr>
        <w:t>]</w:t>
      </w:r>
      <w:r w:rsidRPr="00D33F5A">
        <w:t>), where x is the SN of the first received PDCP Data PDU</w:t>
      </w:r>
      <w:ins w:id="19" w:author="Nokia" w:date="2022-04-22T17:26:00Z">
        <w:r w:rsidR="005B798B">
          <w:t>, and</w:t>
        </w:r>
        <w:r w:rsidR="00D536A8">
          <w:t xml:space="preserve"> </w:t>
        </w:r>
      </w:ins>
      <w:ins w:id="20" w:author="Nokia" w:date="2022-04-22T17:27:00Z">
        <w:r w:rsidR="00D536A8" w:rsidRPr="00D33F5A">
          <w:t>the initial value of HFN is set by UE implementation</w:t>
        </w:r>
      </w:ins>
      <w:r w:rsidRPr="00D33F5A">
        <w:t>.</w:t>
      </w:r>
      <w:ins w:id="21" w:author="Nokia" w:date="2022-04-22T17:20:00Z">
        <w:r w:rsidR="000B7BFC" w:rsidRPr="000B7BFC">
          <w:t xml:space="preserve"> </w:t>
        </w:r>
        <w:r w:rsidR="000B7BFC" w:rsidRPr="00D33F5A">
          <w:t xml:space="preserve">For </w:t>
        </w:r>
        <w:r w:rsidR="000B7BFC">
          <w:t xml:space="preserve">multicast </w:t>
        </w:r>
        <w:r w:rsidR="000B7BFC" w:rsidRPr="00D33F5A">
          <w:t>MRBs, the initial value</w:t>
        </w:r>
        <w:r w:rsidR="000B7BFC" w:rsidRPr="00D33F5A">
          <w:rPr>
            <w:lang w:eastAsia="zh-CN"/>
          </w:rPr>
          <w:t xml:space="preserve"> of the </w:t>
        </w:r>
        <w:r w:rsidR="000B7BFC" w:rsidRPr="00D33F5A">
          <w:t xml:space="preserve">RX_DELIV </w:t>
        </w:r>
        <w:r w:rsidR="000B7BFC" w:rsidRPr="00D33F5A">
          <w:rPr>
            <w:lang w:eastAsia="zh-CN"/>
          </w:rPr>
          <w:t xml:space="preserve">is set to </w:t>
        </w:r>
        <w:r w:rsidR="000B7BFC" w:rsidRPr="004776EC">
          <w:rPr>
            <w:i/>
            <w:iCs/>
            <w:lang w:eastAsia="zh-CN"/>
          </w:rPr>
          <w:t>multicastHFN-AndRefSN</w:t>
        </w:r>
        <w:r w:rsidR="000B7BFC">
          <w:rPr>
            <w:i/>
            <w:iCs/>
            <w:lang w:eastAsia="zh-CN"/>
          </w:rPr>
          <w:t>.</w:t>
        </w:r>
      </w:ins>
      <w:r w:rsidRPr="00D33F5A">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rPr>
          <w:lang w:eastAsia="ko-KR"/>
        </w:rPr>
        <w:t>.</w:t>
      </w:r>
    </w:p>
    <w:p w14:paraId="62D3E94F" w14:textId="77777777" w:rsidR="00416CD8" w:rsidRPr="00D33F5A" w:rsidRDefault="00416CD8" w:rsidP="00416CD8">
      <w:pPr>
        <w:rPr>
          <w:rFonts w:eastAsia="MS Mincho"/>
        </w:rPr>
      </w:pPr>
      <w:r w:rsidRPr="00D33F5A">
        <w:rPr>
          <w:rFonts w:eastAsia="MS Mincho"/>
        </w:rPr>
        <w:t>c)</w:t>
      </w:r>
      <w:r w:rsidRPr="00D33F5A">
        <w:rPr>
          <w:rFonts w:eastAsia="MS Mincho"/>
        </w:rPr>
        <w:tab/>
        <w:t>RX_REORD</w:t>
      </w:r>
    </w:p>
    <w:p w14:paraId="76AA6FC3" w14:textId="77777777" w:rsidR="00416CD8" w:rsidRPr="00D33F5A" w:rsidRDefault="00416CD8" w:rsidP="00416CD8">
      <w:r w:rsidRPr="00D33F5A">
        <w:rPr>
          <w:lang w:eastAsia="ko-KR"/>
        </w:rPr>
        <w:t xml:space="preserve">This state variable indicates </w:t>
      </w:r>
      <w:r w:rsidRPr="00D33F5A">
        <w:rPr>
          <w:rFonts w:eastAsia="MS Mincho"/>
        </w:rPr>
        <w:t xml:space="preserve">the </w:t>
      </w:r>
      <w:r w:rsidRPr="00D33F5A">
        <w:rPr>
          <w:lang w:eastAsia="ko-KR"/>
        </w:rPr>
        <w:t>COUNT</w:t>
      </w:r>
      <w:r w:rsidRPr="00D33F5A">
        <w:rPr>
          <w:rFonts w:eastAsia="MS Mincho"/>
        </w:rPr>
        <w:t xml:space="preserve"> value following the </w:t>
      </w:r>
      <w:r w:rsidRPr="00D33F5A">
        <w:rPr>
          <w:lang w:eastAsia="ko-KR"/>
        </w:rPr>
        <w:t xml:space="preserve">COUNT value associated with </w:t>
      </w:r>
      <w:r w:rsidRPr="00D33F5A">
        <w:rPr>
          <w:rFonts w:eastAsia="MS Mincho"/>
        </w:rPr>
        <w:t xml:space="preserve">the </w:t>
      </w:r>
      <w:r w:rsidRPr="00D33F5A">
        <w:rPr>
          <w:lang w:eastAsia="ko-KR"/>
        </w:rPr>
        <w:t>PDCP Data</w:t>
      </w:r>
      <w:r w:rsidRPr="00D33F5A">
        <w:rPr>
          <w:rFonts w:eastAsia="MS Mincho"/>
        </w:rPr>
        <w:t xml:space="preserve"> PDU which triggered </w:t>
      </w:r>
      <w:r w:rsidRPr="00D33F5A">
        <w:rPr>
          <w:i/>
          <w:lang w:eastAsia="zh-TW"/>
        </w:rPr>
        <w:t>t-R</w:t>
      </w:r>
      <w:r w:rsidRPr="00D33F5A">
        <w:rPr>
          <w:i/>
          <w:lang w:eastAsia="ko-KR"/>
        </w:rPr>
        <w:t>eordering</w:t>
      </w:r>
      <w:r w:rsidRPr="00D33F5A">
        <w:rPr>
          <w:rFonts w:eastAsia="MS Mincho"/>
        </w:rPr>
        <w:t xml:space="preserve">. </w:t>
      </w:r>
      <w:r w:rsidRPr="00D33F5A">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rPr>
          <w:lang w:eastAsia="ko-KR"/>
        </w:rPr>
        <w:t>.</w:t>
      </w:r>
    </w:p>
    <w:p w14:paraId="5FC47C33" w14:textId="77777777" w:rsidR="00416CD8" w:rsidRPr="00416CD8" w:rsidRDefault="00416CD8" w:rsidP="00416CD8"/>
    <w:sectPr w:rsidR="00416CD8" w:rsidRPr="00416C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8CB89" w14:textId="77777777" w:rsidR="004542A3" w:rsidRDefault="004542A3">
      <w:r>
        <w:separator/>
      </w:r>
    </w:p>
  </w:endnote>
  <w:endnote w:type="continuationSeparator" w:id="0">
    <w:p w14:paraId="7B9DB068" w14:textId="77777777" w:rsidR="004542A3" w:rsidRDefault="004542A3">
      <w:r>
        <w:continuationSeparator/>
      </w:r>
    </w:p>
  </w:endnote>
  <w:endnote w:type="continuationNotice" w:id="1">
    <w:p w14:paraId="7955AA30" w14:textId="77777777" w:rsidR="004542A3" w:rsidRDefault="00454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5236" w14:textId="77777777" w:rsidR="004542A3" w:rsidRDefault="004542A3">
      <w:r>
        <w:separator/>
      </w:r>
    </w:p>
  </w:footnote>
  <w:footnote w:type="continuationSeparator" w:id="0">
    <w:p w14:paraId="43EFFC72" w14:textId="77777777" w:rsidR="004542A3" w:rsidRDefault="004542A3">
      <w:r>
        <w:continuationSeparator/>
      </w:r>
    </w:p>
  </w:footnote>
  <w:footnote w:type="continuationNotice" w:id="1">
    <w:p w14:paraId="6EE37E8B" w14:textId="77777777" w:rsidR="004542A3" w:rsidRDefault="004542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10026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85783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1892388">
    <w:abstractNumId w:val="1"/>
  </w:num>
  <w:num w:numId="4" w16cid:durableId="1478062215">
    <w:abstractNumId w:val="3"/>
  </w:num>
  <w:num w:numId="5" w16cid:durableId="879900735">
    <w:abstractNumId w:val="2"/>
  </w:num>
  <w:num w:numId="6" w16cid:durableId="71657393">
    <w:abstractNumId w:val="4"/>
  </w:num>
  <w:num w:numId="7" w16cid:durableId="917519057">
    <w:abstractNumId w:val="5"/>
  </w:num>
  <w:num w:numId="8" w16cid:durableId="709113310">
    <w:abstractNumId w:val="6"/>
  </w:num>
  <w:num w:numId="9" w16cid:durableId="840121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59"/>
    <w:rsid w:val="00016557"/>
    <w:rsid w:val="00023C40"/>
    <w:rsid w:val="00030599"/>
    <w:rsid w:val="00033397"/>
    <w:rsid w:val="00040095"/>
    <w:rsid w:val="00045018"/>
    <w:rsid w:val="00065268"/>
    <w:rsid w:val="00073C9C"/>
    <w:rsid w:val="00080512"/>
    <w:rsid w:val="00086957"/>
    <w:rsid w:val="000871C7"/>
    <w:rsid w:val="00090468"/>
    <w:rsid w:val="00094568"/>
    <w:rsid w:val="000A25BF"/>
    <w:rsid w:val="000B7BCF"/>
    <w:rsid w:val="000B7BFC"/>
    <w:rsid w:val="000C522B"/>
    <w:rsid w:val="000D58AB"/>
    <w:rsid w:val="000D7E0A"/>
    <w:rsid w:val="00105A58"/>
    <w:rsid w:val="00112F1A"/>
    <w:rsid w:val="00121887"/>
    <w:rsid w:val="00132ECF"/>
    <w:rsid w:val="00145075"/>
    <w:rsid w:val="0015296B"/>
    <w:rsid w:val="001741A0"/>
    <w:rsid w:val="00175FA0"/>
    <w:rsid w:val="001904DB"/>
    <w:rsid w:val="00194CD0"/>
    <w:rsid w:val="001950FD"/>
    <w:rsid w:val="001952BC"/>
    <w:rsid w:val="001963F7"/>
    <w:rsid w:val="001A1DAE"/>
    <w:rsid w:val="001B3D87"/>
    <w:rsid w:val="001B49C9"/>
    <w:rsid w:val="001C23F4"/>
    <w:rsid w:val="001C4F79"/>
    <w:rsid w:val="001F168B"/>
    <w:rsid w:val="001F7831"/>
    <w:rsid w:val="00204045"/>
    <w:rsid w:val="0020712B"/>
    <w:rsid w:val="00221E0F"/>
    <w:rsid w:val="0022606D"/>
    <w:rsid w:val="00231728"/>
    <w:rsid w:val="00244A05"/>
    <w:rsid w:val="00250404"/>
    <w:rsid w:val="00253B2C"/>
    <w:rsid w:val="00255E30"/>
    <w:rsid w:val="002610D8"/>
    <w:rsid w:val="002747EC"/>
    <w:rsid w:val="002855BF"/>
    <w:rsid w:val="002865A7"/>
    <w:rsid w:val="00286700"/>
    <w:rsid w:val="00290C9D"/>
    <w:rsid w:val="002C4F99"/>
    <w:rsid w:val="002E63E2"/>
    <w:rsid w:val="002F0D22"/>
    <w:rsid w:val="003110FE"/>
    <w:rsid w:val="00311B17"/>
    <w:rsid w:val="003172DC"/>
    <w:rsid w:val="00325AE3"/>
    <w:rsid w:val="00326069"/>
    <w:rsid w:val="00337C1A"/>
    <w:rsid w:val="0035462D"/>
    <w:rsid w:val="00354E02"/>
    <w:rsid w:val="0035592E"/>
    <w:rsid w:val="0036459E"/>
    <w:rsid w:val="00364B41"/>
    <w:rsid w:val="00383096"/>
    <w:rsid w:val="0039346C"/>
    <w:rsid w:val="003A41EF"/>
    <w:rsid w:val="003B358F"/>
    <w:rsid w:val="003B40AD"/>
    <w:rsid w:val="003B7F3A"/>
    <w:rsid w:val="003C4E37"/>
    <w:rsid w:val="003C769C"/>
    <w:rsid w:val="003D2AB1"/>
    <w:rsid w:val="003E16BE"/>
    <w:rsid w:val="003F4E28"/>
    <w:rsid w:val="004006E8"/>
    <w:rsid w:val="00401855"/>
    <w:rsid w:val="00416926"/>
    <w:rsid w:val="00416CD8"/>
    <w:rsid w:val="00422C4C"/>
    <w:rsid w:val="00426A6E"/>
    <w:rsid w:val="00436151"/>
    <w:rsid w:val="004417FD"/>
    <w:rsid w:val="0044273A"/>
    <w:rsid w:val="00445B08"/>
    <w:rsid w:val="004512C8"/>
    <w:rsid w:val="004542A3"/>
    <w:rsid w:val="00465587"/>
    <w:rsid w:val="004665F1"/>
    <w:rsid w:val="00477455"/>
    <w:rsid w:val="00481E9F"/>
    <w:rsid w:val="004A1F7B"/>
    <w:rsid w:val="004B2661"/>
    <w:rsid w:val="004C44D2"/>
    <w:rsid w:val="004D3578"/>
    <w:rsid w:val="004D380D"/>
    <w:rsid w:val="004D70B6"/>
    <w:rsid w:val="004E213A"/>
    <w:rsid w:val="004E3233"/>
    <w:rsid w:val="004F4540"/>
    <w:rsid w:val="004F73A7"/>
    <w:rsid w:val="0050182C"/>
    <w:rsid w:val="00503171"/>
    <w:rsid w:val="0050570D"/>
    <w:rsid w:val="00506C28"/>
    <w:rsid w:val="005134A3"/>
    <w:rsid w:val="00534DA0"/>
    <w:rsid w:val="00540F19"/>
    <w:rsid w:val="00543E6C"/>
    <w:rsid w:val="00554127"/>
    <w:rsid w:val="00556C43"/>
    <w:rsid w:val="00565087"/>
    <w:rsid w:val="0056573F"/>
    <w:rsid w:val="00571279"/>
    <w:rsid w:val="00583B46"/>
    <w:rsid w:val="005913BE"/>
    <w:rsid w:val="005A1DEE"/>
    <w:rsid w:val="005A49C6"/>
    <w:rsid w:val="005B181F"/>
    <w:rsid w:val="005B5360"/>
    <w:rsid w:val="005B798B"/>
    <w:rsid w:val="005D4546"/>
    <w:rsid w:val="005E60A5"/>
    <w:rsid w:val="005F7B07"/>
    <w:rsid w:val="00611566"/>
    <w:rsid w:val="006300F3"/>
    <w:rsid w:val="00643EC5"/>
    <w:rsid w:val="00646D99"/>
    <w:rsid w:val="00656910"/>
    <w:rsid w:val="006574C0"/>
    <w:rsid w:val="00685580"/>
    <w:rsid w:val="00696821"/>
    <w:rsid w:val="006C66D8"/>
    <w:rsid w:val="006D0448"/>
    <w:rsid w:val="006D1E24"/>
    <w:rsid w:val="006D35DE"/>
    <w:rsid w:val="006E1057"/>
    <w:rsid w:val="006E1417"/>
    <w:rsid w:val="006E5131"/>
    <w:rsid w:val="006E6F82"/>
    <w:rsid w:val="006F6A2C"/>
    <w:rsid w:val="007005E4"/>
    <w:rsid w:val="007069DC"/>
    <w:rsid w:val="00710201"/>
    <w:rsid w:val="0071791E"/>
    <w:rsid w:val="007203B4"/>
    <w:rsid w:val="0072073A"/>
    <w:rsid w:val="00721F67"/>
    <w:rsid w:val="007305F5"/>
    <w:rsid w:val="0073187F"/>
    <w:rsid w:val="007342B5"/>
    <w:rsid w:val="00734A5B"/>
    <w:rsid w:val="00734BA7"/>
    <w:rsid w:val="0073594A"/>
    <w:rsid w:val="00744E76"/>
    <w:rsid w:val="0074630E"/>
    <w:rsid w:val="00752AED"/>
    <w:rsid w:val="00754B09"/>
    <w:rsid w:val="00757D40"/>
    <w:rsid w:val="007662B5"/>
    <w:rsid w:val="007674CD"/>
    <w:rsid w:val="00777E16"/>
    <w:rsid w:val="00781F0F"/>
    <w:rsid w:val="0078727C"/>
    <w:rsid w:val="0079049D"/>
    <w:rsid w:val="00793DC5"/>
    <w:rsid w:val="00796823"/>
    <w:rsid w:val="007A2E55"/>
    <w:rsid w:val="007A71FB"/>
    <w:rsid w:val="007B18D8"/>
    <w:rsid w:val="007C095F"/>
    <w:rsid w:val="007C2DD0"/>
    <w:rsid w:val="007F2E08"/>
    <w:rsid w:val="00801535"/>
    <w:rsid w:val="008028A4"/>
    <w:rsid w:val="00807656"/>
    <w:rsid w:val="00813245"/>
    <w:rsid w:val="00840DE0"/>
    <w:rsid w:val="008607A8"/>
    <w:rsid w:val="0086354A"/>
    <w:rsid w:val="008768CA"/>
    <w:rsid w:val="00877EF9"/>
    <w:rsid w:val="00880559"/>
    <w:rsid w:val="008B5306"/>
    <w:rsid w:val="008C2E2A"/>
    <w:rsid w:val="008C3057"/>
    <w:rsid w:val="008D26C0"/>
    <w:rsid w:val="008D2E4D"/>
    <w:rsid w:val="008E0813"/>
    <w:rsid w:val="008F396F"/>
    <w:rsid w:val="008F3DCD"/>
    <w:rsid w:val="0090271F"/>
    <w:rsid w:val="00902DB9"/>
    <w:rsid w:val="0090466A"/>
    <w:rsid w:val="00911B4C"/>
    <w:rsid w:val="00923655"/>
    <w:rsid w:val="00931F97"/>
    <w:rsid w:val="0093431C"/>
    <w:rsid w:val="00936071"/>
    <w:rsid w:val="009376CD"/>
    <w:rsid w:val="00940212"/>
    <w:rsid w:val="00942EC2"/>
    <w:rsid w:val="00961B32"/>
    <w:rsid w:val="00961E2F"/>
    <w:rsid w:val="00962509"/>
    <w:rsid w:val="00970DB3"/>
    <w:rsid w:val="00973B44"/>
    <w:rsid w:val="00974BB0"/>
    <w:rsid w:val="00975BCD"/>
    <w:rsid w:val="009905B5"/>
    <w:rsid w:val="009928A9"/>
    <w:rsid w:val="009A0AF3"/>
    <w:rsid w:val="009B07CD"/>
    <w:rsid w:val="009C19E9"/>
    <w:rsid w:val="009D47E0"/>
    <w:rsid w:val="009D74A6"/>
    <w:rsid w:val="009E0E87"/>
    <w:rsid w:val="009E2B9A"/>
    <w:rsid w:val="009F5E9A"/>
    <w:rsid w:val="00A10F02"/>
    <w:rsid w:val="00A204CA"/>
    <w:rsid w:val="00A209D6"/>
    <w:rsid w:val="00A22738"/>
    <w:rsid w:val="00A2693A"/>
    <w:rsid w:val="00A32AB3"/>
    <w:rsid w:val="00A34EAD"/>
    <w:rsid w:val="00A36F5F"/>
    <w:rsid w:val="00A430EC"/>
    <w:rsid w:val="00A53724"/>
    <w:rsid w:val="00A54B2B"/>
    <w:rsid w:val="00A82346"/>
    <w:rsid w:val="00A95288"/>
    <w:rsid w:val="00A9671C"/>
    <w:rsid w:val="00AA1553"/>
    <w:rsid w:val="00AA46F8"/>
    <w:rsid w:val="00AA723D"/>
    <w:rsid w:val="00AD3DF0"/>
    <w:rsid w:val="00AE428B"/>
    <w:rsid w:val="00AF4A10"/>
    <w:rsid w:val="00B05380"/>
    <w:rsid w:val="00B05962"/>
    <w:rsid w:val="00B15449"/>
    <w:rsid w:val="00B16C2F"/>
    <w:rsid w:val="00B27303"/>
    <w:rsid w:val="00B46DB4"/>
    <w:rsid w:val="00B47FD1"/>
    <w:rsid w:val="00B516BB"/>
    <w:rsid w:val="00B531CF"/>
    <w:rsid w:val="00B7538C"/>
    <w:rsid w:val="00B77A2B"/>
    <w:rsid w:val="00B77C78"/>
    <w:rsid w:val="00B84DB2"/>
    <w:rsid w:val="00B8500C"/>
    <w:rsid w:val="00BB7724"/>
    <w:rsid w:val="00BC3555"/>
    <w:rsid w:val="00BE3064"/>
    <w:rsid w:val="00C12B51"/>
    <w:rsid w:val="00C133C9"/>
    <w:rsid w:val="00C24650"/>
    <w:rsid w:val="00C25465"/>
    <w:rsid w:val="00C33079"/>
    <w:rsid w:val="00C55A12"/>
    <w:rsid w:val="00C60DAD"/>
    <w:rsid w:val="00C6553E"/>
    <w:rsid w:val="00C83255"/>
    <w:rsid w:val="00C83A13"/>
    <w:rsid w:val="00C86F10"/>
    <w:rsid w:val="00C9068C"/>
    <w:rsid w:val="00C92967"/>
    <w:rsid w:val="00CA3D0C"/>
    <w:rsid w:val="00CA654B"/>
    <w:rsid w:val="00CA7A94"/>
    <w:rsid w:val="00CB72B8"/>
    <w:rsid w:val="00CD0BA8"/>
    <w:rsid w:val="00CD4C7B"/>
    <w:rsid w:val="00CD58FE"/>
    <w:rsid w:val="00CE4404"/>
    <w:rsid w:val="00CF3C07"/>
    <w:rsid w:val="00D115F2"/>
    <w:rsid w:val="00D1283B"/>
    <w:rsid w:val="00D225AA"/>
    <w:rsid w:val="00D33BE3"/>
    <w:rsid w:val="00D37789"/>
    <w:rsid w:val="00D3792D"/>
    <w:rsid w:val="00D37E35"/>
    <w:rsid w:val="00D536A8"/>
    <w:rsid w:val="00D55E47"/>
    <w:rsid w:val="00D62E19"/>
    <w:rsid w:val="00D67CD1"/>
    <w:rsid w:val="00D703E3"/>
    <w:rsid w:val="00D738D6"/>
    <w:rsid w:val="00D80795"/>
    <w:rsid w:val="00D8433B"/>
    <w:rsid w:val="00D854BE"/>
    <w:rsid w:val="00D87E00"/>
    <w:rsid w:val="00D9134D"/>
    <w:rsid w:val="00D96D11"/>
    <w:rsid w:val="00DA7A03"/>
    <w:rsid w:val="00DA7D40"/>
    <w:rsid w:val="00DB0D9B"/>
    <w:rsid w:val="00DB0DB8"/>
    <w:rsid w:val="00DB1818"/>
    <w:rsid w:val="00DC309B"/>
    <w:rsid w:val="00DC4DA2"/>
    <w:rsid w:val="00DC5261"/>
    <w:rsid w:val="00DD67A8"/>
    <w:rsid w:val="00DE25D2"/>
    <w:rsid w:val="00DE7C1D"/>
    <w:rsid w:val="00DF175E"/>
    <w:rsid w:val="00E0676E"/>
    <w:rsid w:val="00E23E6E"/>
    <w:rsid w:val="00E46C08"/>
    <w:rsid w:val="00E471CF"/>
    <w:rsid w:val="00E474C1"/>
    <w:rsid w:val="00E52300"/>
    <w:rsid w:val="00E62835"/>
    <w:rsid w:val="00E666BE"/>
    <w:rsid w:val="00E77645"/>
    <w:rsid w:val="00E80777"/>
    <w:rsid w:val="00E83697"/>
    <w:rsid w:val="00E859B6"/>
    <w:rsid w:val="00E947BF"/>
    <w:rsid w:val="00E95FD8"/>
    <w:rsid w:val="00EA66C9"/>
    <w:rsid w:val="00EB5FB0"/>
    <w:rsid w:val="00EC4A25"/>
    <w:rsid w:val="00EC6A8A"/>
    <w:rsid w:val="00EF612C"/>
    <w:rsid w:val="00F01FB4"/>
    <w:rsid w:val="00F025A2"/>
    <w:rsid w:val="00F036E9"/>
    <w:rsid w:val="00F07388"/>
    <w:rsid w:val="00F07D56"/>
    <w:rsid w:val="00F12AFA"/>
    <w:rsid w:val="00F2026E"/>
    <w:rsid w:val="00F2210A"/>
    <w:rsid w:val="00F31372"/>
    <w:rsid w:val="00F33463"/>
    <w:rsid w:val="00F37743"/>
    <w:rsid w:val="00F53C9B"/>
    <w:rsid w:val="00F54A3D"/>
    <w:rsid w:val="00F54CB0"/>
    <w:rsid w:val="00F579CD"/>
    <w:rsid w:val="00F653B8"/>
    <w:rsid w:val="00F71B89"/>
    <w:rsid w:val="00F728A4"/>
    <w:rsid w:val="00F7353C"/>
    <w:rsid w:val="00F73983"/>
    <w:rsid w:val="00F76F8F"/>
    <w:rsid w:val="00F941DF"/>
    <w:rsid w:val="00FA1266"/>
    <w:rsid w:val="00FB36FA"/>
    <w:rsid w:val="00FC1192"/>
    <w:rsid w:val="00FC3498"/>
    <w:rsid w:val="00FC7395"/>
    <w:rsid w:val="00FE106D"/>
    <w:rsid w:val="00FE251B"/>
    <w:rsid w:val="00FF65AE"/>
    <w:rsid w:val="18C13CCB"/>
    <w:rsid w:val="3521DC21"/>
    <w:rsid w:val="7DCC0D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8D422D1-6707-4A13-925E-11CF1937D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E4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E428B"/>
    <w:pPr>
      <w:numPr>
        <w:numId w:val="8"/>
      </w:numPr>
      <w:spacing w:before="60" w:after="0"/>
    </w:pPr>
    <w:rPr>
      <w:rFonts w:ascii="Arial" w:eastAsia="MS Mincho" w:hAnsi="Arial"/>
      <w:b/>
      <w:szCs w:val="24"/>
      <w:lang w:eastAsia="en-GB"/>
    </w:rPr>
  </w:style>
  <w:style w:type="character" w:customStyle="1" w:styleId="B1Char">
    <w:name w:val="B1 Char"/>
    <w:link w:val="B1"/>
    <w:rsid w:val="00734BA7"/>
    <w:rPr>
      <w:lang w:eastAsia="en-US"/>
    </w:rPr>
  </w:style>
  <w:style w:type="character" w:customStyle="1" w:styleId="B2Car">
    <w:name w:val="B2 Car"/>
    <w:basedOn w:val="DefaultParagraphFont"/>
    <w:link w:val="B2"/>
    <w:rsid w:val="00734BA7"/>
    <w:rPr>
      <w:lang w:eastAsia="en-US"/>
    </w:rPr>
  </w:style>
  <w:style w:type="character" w:styleId="CommentReference">
    <w:name w:val="annotation reference"/>
    <w:basedOn w:val="DefaultParagraphFont"/>
    <w:rsid w:val="00E52300"/>
    <w:rPr>
      <w:sz w:val="16"/>
      <w:szCs w:val="16"/>
    </w:rPr>
  </w:style>
  <w:style w:type="paragraph" w:styleId="CommentText">
    <w:name w:val="annotation text"/>
    <w:basedOn w:val="Normal"/>
    <w:link w:val="CommentTextChar"/>
    <w:rsid w:val="00E52300"/>
  </w:style>
  <w:style w:type="character" w:customStyle="1" w:styleId="CommentTextChar">
    <w:name w:val="Comment Text Char"/>
    <w:basedOn w:val="DefaultParagraphFont"/>
    <w:link w:val="CommentText"/>
    <w:rsid w:val="00E52300"/>
    <w:rPr>
      <w:lang w:eastAsia="en-US"/>
    </w:rPr>
  </w:style>
  <w:style w:type="paragraph" w:styleId="CommentSubject">
    <w:name w:val="annotation subject"/>
    <w:basedOn w:val="CommentText"/>
    <w:next w:val="CommentText"/>
    <w:link w:val="CommentSubjectChar"/>
    <w:rsid w:val="00E52300"/>
    <w:rPr>
      <w:b/>
      <w:bCs/>
    </w:rPr>
  </w:style>
  <w:style w:type="character" w:customStyle="1" w:styleId="CommentSubjectChar">
    <w:name w:val="Comment Subject Char"/>
    <w:basedOn w:val="CommentTextChar"/>
    <w:link w:val="CommentSubject"/>
    <w:rsid w:val="00E52300"/>
    <w:rPr>
      <w:b/>
      <w:bCs/>
      <w:lang w:eastAsia="en-US"/>
    </w:rPr>
  </w:style>
  <w:style w:type="paragraph" w:styleId="Revision">
    <w:name w:val="Revision"/>
    <w:hidden/>
    <w:uiPriority w:val="99"/>
    <w:semiHidden/>
    <w:rsid w:val="006E5131"/>
    <w:rPr>
      <w:lang w:eastAsia="en-US"/>
    </w:rPr>
  </w:style>
  <w:style w:type="character" w:customStyle="1" w:styleId="NOChar">
    <w:name w:val="NO Char"/>
    <w:link w:val="NO"/>
    <w:qFormat/>
    <w:rsid w:val="00416CD8"/>
    <w:rPr>
      <w:lang w:eastAsia="en-US"/>
    </w:rPr>
  </w:style>
  <w:style w:type="character" w:customStyle="1" w:styleId="THChar">
    <w:name w:val="TH Char"/>
    <w:link w:val="TH"/>
    <w:qFormat/>
    <w:rsid w:val="005E60A5"/>
    <w:rPr>
      <w:rFonts w:ascii="Arial" w:hAnsi="Arial"/>
      <w:b/>
      <w:lang w:eastAsia="en-US"/>
    </w:rPr>
  </w:style>
  <w:style w:type="character" w:customStyle="1" w:styleId="TFZchn">
    <w:name w:val="TF Zchn"/>
    <w:link w:val="TF"/>
    <w:locked/>
    <w:rsid w:val="005E60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11756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17-e/Docs/R2-220230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5AIRPNAIUNRU-859666464-11236</_dlc_DocId>
    <_dlc_DocIdUrl xmlns="71c5aaf6-e6ce-465b-b873-5148d2a4c105">
      <Url>https://nokia.sharepoint.com/sites/c5g/e2earch/_layouts/15/DocIdRedir.aspx?ID=5AIRPNAIUNRU-859666464-11236</Url>
      <Description>5AIRPNAIUNRU-859666464-11236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purl.org/dc/dcmitype/"/>
    <ds:schemaRef ds:uri="http://schemas.microsoft.com/office/2006/documentManagement/types"/>
    <ds:schemaRef ds:uri="http://purl.org/dc/elements/1.1/"/>
    <ds:schemaRef ds:uri="a3840f4f-04be-43d1-b2ef-6ff1382503c7"/>
    <ds:schemaRef ds:uri="http://schemas.microsoft.com/office/infopath/2007/PartnerControls"/>
    <ds:schemaRef ds:uri="http://schemas.openxmlformats.org/package/2006/metadata/core-properties"/>
    <ds:schemaRef ds:uri="83f22d2f-d16e-4be6-ad4f-29fa0b067c3c"/>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3876</TotalTime>
  <Pages>1</Pages>
  <Words>1511</Words>
  <Characters>8613</Characters>
  <Application>Microsoft Office Word</Application>
  <DocSecurity>4</DocSecurity>
  <Lines>71</Lines>
  <Paragraphs>20</Paragraphs>
  <ScaleCrop>false</ScaleCrop>
  <Manager/>
  <Company>Nokia</Company>
  <LinksUpToDate>false</LinksUpToDate>
  <CharactersWithSpaces>10104</CharactersWithSpaces>
  <SharedDoc>false</SharedDoc>
  <HyperlinkBase/>
  <HLinks>
    <vt:vector size="6" baseType="variant">
      <vt:variant>
        <vt:i4>40</vt:i4>
      </vt:variant>
      <vt:variant>
        <vt:i4>0</vt:i4>
      </vt:variant>
      <vt:variant>
        <vt:i4>0</vt:i4>
      </vt:variant>
      <vt:variant>
        <vt:i4>5</vt:i4>
      </vt:variant>
      <vt:variant>
        <vt:lpwstr>http://3gpp.org/ftp/tsg_ran/WG2_RL2/TSGR2_117-e/Docs/R2-2202301.zip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Esa Malkamäki</cp:lastModifiedBy>
  <cp:revision>103</cp:revision>
  <dcterms:created xsi:type="dcterms:W3CDTF">2022-03-05T02:40:00Z</dcterms:created>
  <dcterms:modified xsi:type="dcterms:W3CDTF">2022-04-25T19:57:00Z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e94b56f5-6725-4703-bfbf-7b8817880701</vt:lpwstr>
  </property>
</Properties>
</file>